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7F0374FE" w:rsidR="00E54827" w:rsidDel="006F7079" w:rsidRDefault="00E54827" w:rsidP="00E54827">
      <w:pPr>
        <w:pStyle w:val="CRCoverPage"/>
        <w:tabs>
          <w:tab w:val="right" w:pos="9639"/>
        </w:tabs>
        <w:spacing w:after="0"/>
        <w:rPr>
          <w:del w:id="0" w:author="Reihaneh Malekafzaliardakani" w:date="2024-10-04T08:45:00Z"/>
          <w:rFonts w:cs="Arial"/>
          <w:b/>
          <w:sz w:val="24"/>
          <w:szCs w:val="24"/>
        </w:rPr>
      </w:pPr>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w:t>
      </w:r>
      <w:r w:rsidR="005822A2">
        <w:rPr>
          <w:rFonts w:cs="Arial"/>
          <w:b/>
          <w:sz w:val="24"/>
          <w:szCs w:val="24"/>
        </w:rPr>
        <w:t>1</w:t>
      </w:r>
      <w:r w:rsidR="00093335">
        <w:rPr>
          <w:rFonts w:cs="Arial"/>
          <w:b/>
          <w:sz w:val="24"/>
          <w:szCs w:val="24"/>
        </w:rPr>
        <w:t>2</w:t>
      </w:r>
      <w:r w:rsidR="006067D1">
        <w:rPr>
          <w:rFonts w:cs="Arial"/>
          <w:b/>
          <w:sz w:val="24"/>
          <w:szCs w:val="24"/>
        </w:rPr>
        <w:t>-</w:t>
      </w:r>
      <w:r w:rsidR="00902ACF">
        <w:rPr>
          <w:rFonts w:cs="Arial"/>
          <w:b/>
          <w:sz w:val="24"/>
          <w:szCs w:val="24"/>
        </w:rPr>
        <w:t>bis</w:t>
      </w:r>
      <w:r>
        <w:rPr>
          <w:rFonts w:cs="Arial"/>
          <w:b/>
          <w:sz w:val="24"/>
          <w:szCs w:val="24"/>
        </w:rPr>
        <w:tab/>
      </w:r>
      <w:r w:rsidR="00D26DF2" w:rsidRPr="00D26DF2">
        <w:rPr>
          <w:rFonts w:cs="Arial"/>
          <w:b/>
          <w:sz w:val="24"/>
          <w:szCs w:val="24"/>
        </w:rPr>
        <w:t>R4-241622</w:t>
      </w:r>
      <w:r w:rsidR="00D26DF2">
        <w:rPr>
          <w:rFonts w:cs="Arial"/>
          <w:b/>
          <w:sz w:val="24"/>
          <w:szCs w:val="24"/>
        </w:rPr>
        <w:t>0</w:t>
      </w:r>
    </w:p>
    <w:p w14:paraId="1FD3E7B6" w14:textId="3EB41360" w:rsidR="00847941" w:rsidRDefault="006F7079" w:rsidP="006F7079">
      <w:pPr>
        <w:pStyle w:val="CRCoverPage"/>
        <w:tabs>
          <w:tab w:val="right" w:pos="9639"/>
        </w:tabs>
        <w:spacing w:after="100" w:afterAutospacing="1"/>
        <w:rPr>
          <w:rFonts w:cs="Arial"/>
          <w:b/>
          <w:sz w:val="24"/>
          <w:szCs w:val="24"/>
        </w:rPr>
      </w:pPr>
      <w:r>
        <w:rPr>
          <w:rFonts w:cs="Arial"/>
          <w:b/>
          <w:sz w:val="24"/>
          <w:szCs w:val="24"/>
        </w:rPr>
        <w:t>Hefei</w:t>
      </w:r>
      <w:r w:rsidR="00847941">
        <w:rPr>
          <w:rFonts w:cs="Arial"/>
          <w:b/>
          <w:sz w:val="24"/>
          <w:szCs w:val="24"/>
        </w:rPr>
        <w:t xml:space="preserve">, </w:t>
      </w:r>
      <w:r>
        <w:rPr>
          <w:rFonts w:cs="Arial"/>
          <w:b/>
          <w:sz w:val="24"/>
          <w:szCs w:val="24"/>
        </w:rPr>
        <w:t>China</w:t>
      </w:r>
      <w:r w:rsidR="00847941">
        <w:rPr>
          <w:rFonts w:cs="Arial"/>
          <w:b/>
          <w:sz w:val="24"/>
          <w:szCs w:val="24"/>
        </w:rPr>
        <w:t>, 1</w:t>
      </w:r>
      <w:r>
        <w:rPr>
          <w:rFonts w:cs="Arial"/>
          <w:b/>
          <w:sz w:val="24"/>
          <w:szCs w:val="24"/>
        </w:rPr>
        <w:t>4</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w:t>
      </w:r>
      <w:r w:rsidR="00691EB8">
        <w:rPr>
          <w:rFonts w:cs="Arial"/>
          <w:b/>
          <w:sz w:val="24"/>
          <w:szCs w:val="24"/>
        </w:rPr>
        <w:t>8</w:t>
      </w:r>
      <w:r w:rsidR="00847941">
        <w:rPr>
          <w:rFonts w:cs="Arial"/>
          <w:b/>
          <w:sz w:val="24"/>
          <w:szCs w:val="24"/>
        </w:rPr>
        <w:t xml:space="preserve"> </w:t>
      </w:r>
      <w:r>
        <w:rPr>
          <w:rFonts w:cs="Arial"/>
          <w:b/>
          <w:sz w:val="24"/>
          <w:szCs w:val="24"/>
        </w:rPr>
        <w:t>October</w:t>
      </w:r>
      <w:r w:rsidR="00847941">
        <w:rPr>
          <w:rFonts w:cs="Arial"/>
          <w:b/>
          <w:sz w:val="24"/>
          <w:szCs w:val="24"/>
        </w:rPr>
        <w:t xml:space="preserve"> 2024</w:t>
      </w:r>
    </w:p>
    <w:p w14:paraId="7372BC7B" w14:textId="77777777" w:rsidR="000C43E9" w:rsidRDefault="000C43E9" w:rsidP="000C43E9">
      <w:pPr>
        <w:spacing w:after="120"/>
        <w:ind w:left="1985" w:hanging="1985"/>
        <w:rPr>
          <w:rFonts w:ascii="Arial" w:hAnsi="Arial" w:cs="Arial"/>
          <w:b/>
          <w:sz w:val="22"/>
        </w:rPr>
      </w:pPr>
    </w:p>
    <w:p w14:paraId="22257246" w14:textId="0276E930"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3710BE4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TR 3</w:t>
      </w:r>
      <w:r w:rsidR="00126BE7">
        <w:rPr>
          <w:rFonts w:ascii="Arial" w:eastAsia="SimSun" w:hAnsi="Arial" w:cs="Arial"/>
          <w:color w:val="000000"/>
          <w:sz w:val="22"/>
          <w:lang w:eastAsia="zh-CN"/>
        </w:rPr>
        <w:t>6</w:t>
      </w:r>
      <w:r w:rsidR="006D4D74" w:rsidRPr="006D4D74">
        <w:rPr>
          <w:rFonts w:ascii="Arial" w:eastAsia="SimSun" w:hAnsi="Arial" w:cs="Arial"/>
          <w:color w:val="000000"/>
          <w:sz w:val="22"/>
          <w:lang w:eastAsia="zh-CN"/>
        </w:rPr>
        <w:t>.719-0</w:t>
      </w:r>
      <w:r w:rsidR="00126BE7">
        <w:rPr>
          <w:rFonts w:ascii="Arial" w:eastAsia="SimSun" w:hAnsi="Arial" w:cs="Arial"/>
          <w:color w:val="000000"/>
          <w:sz w:val="22"/>
          <w:lang w:eastAsia="zh-CN"/>
        </w:rPr>
        <w:t>1</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6F7079" w:rsidRPr="006F7079">
        <w:rPr>
          <w:rFonts w:ascii="Arial" w:eastAsia="SimSun" w:hAnsi="Arial" w:cs="Arial"/>
          <w:color w:val="000000"/>
          <w:sz w:val="22"/>
          <w:lang w:eastAsia="zh-CN"/>
        </w:rPr>
        <w:t>CA_</w:t>
      </w:r>
      <w:r w:rsidR="00C801E4">
        <w:rPr>
          <w:rFonts w:ascii="Arial" w:eastAsia="SimSun" w:hAnsi="Arial" w:cs="Arial"/>
          <w:color w:val="000000"/>
          <w:sz w:val="22"/>
          <w:lang w:eastAsia="zh-CN"/>
        </w:rPr>
        <w:t>1</w:t>
      </w:r>
      <w:r w:rsidR="00126BE7">
        <w:rPr>
          <w:rFonts w:ascii="Arial" w:eastAsia="SimSun" w:hAnsi="Arial" w:cs="Arial"/>
          <w:color w:val="000000"/>
          <w:sz w:val="22"/>
          <w:lang w:eastAsia="zh-CN"/>
        </w:rPr>
        <w:t>A-68A</w:t>
      </w:r>
    </w:p>
    <w:p w14:paraId="6AE15330" w14:textId="2BE0674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C27E70" w:rsidRPr="00C27E70">
        <w:rPr>
          <w:rFonts w:ascii="Arial" w:hAnsi="Arial" w:cs="Arial"/>
          <w:bCs/>
          <w:color w:val="000000"/>
          <w:sz w:val="22"/>
          <w:lang w:val="pt-BR" w:eastAsia="ja-JP"/>
        </w:rPr>
        <w:t>5.4.2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4E0DEC7"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TR 3</w:t>
      </w:r>
      <w:r w:rsidR="00126BE7">
        <w:rPr>
          <w:rFonts w:eastAsia="Yu Mincho"/>
          <w:lang w:val="en-US" w:eastAsia="ja-JP"/>
        </w:rPr>
        <w:t>6</w:t>
      </w:r>
      <w:r w:rsidR="006D4D74" w:rsidRPr="006D4D74">
        <w:rPr>
          <w:rFonts w:eastAsia="Yu Mincho"/>
          <w:lang w:val="en-US" w:eastAsia="ja-JP"/>
        </w:rPr>
        <w:t>.719-0</w:t>
      </w:r>
      <w:r w:rsidR="00126BE7">
        <w:rPr>
          <w:rFonts w:eastAsia="Yu Mincho"/>
          <w:lang w:val="en-US" w:eastAsia="ja-JP"/>
        </w:rPr>
        <w:t>1</w:t>
      </w:r>
      <w:r w:rsidR="006D4D74" w:rsidRPr="006D4D74">
        <w:rPr>
          <w:rFonts w:eastAsia="Yu Mincho"/>
          <w:lang w:val="en-US" w:eastAsia="ja-JP"/>
        </w:rPr>
        <w:t xml:space="preserve">-01 </w:t>
      </w:r>
      <w:r w:rsidR="007C5896" w:rsidRPr="007C5896">
        <w:rPr>
          <w:rFonts w:eastAsia="Yu Mincho"/>
          <w:lang w:val="en-US" w:eastAsia="ja-JP"/>
        </w:rPr>
        <w:t xml:space="preserve">to add </w:t>
      </w:r>
      <w:r w:rsidR="006F7079" w:rsidRPr="006F7079">
        <w:rPr>
          <w:rFonts w:eastAsia="Yu Mincho"/>
          <w:lang w:val="en-US" w:eastAsia="ja-JP"/>
        </w:rPr>
        <w:t>CA_</w:t>
      </w:r>
      <w:r w:rsidR="00C801E4">
        <w:rPr>
          <w:rFonts w:eastAsia="Yu Mincho"/>
          <w:lang w:val="en-US" w:eastAsia="ja-JP"/>
        </w:rPr>
        <w:t>1</w:t>
      </w:r>
      <w:r w:rsidR="00126BE7">
        <w:rPr>
          <w:rFonts w:eastAsia="Yu Mincho"/>
          <w:lang w:val="en-US" w:eastAsia="ja-JP"/>
        </w:rPr>
        <w:t>A-68A</w:t>
      </w:r>
      <w:r w:rsidR="00C27E70">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3157F7DC" w14:textId="77777777" w:rsidR="00126BE7" w:rsidRPr="007A7757" w:rsidRDefault="00126BE7" w:rsidP="00126BE7">
      <w:pPr>
        <w:pStyle w:val="Heading2"/>
        <w:rPr>
          <w:ins w:id="11" w:author="Reihaneh Malekafzaliardakani" w:date="2024-10-06T21:53:00Z"/>
        </w:rPr>
      </w:pPr>
      <w:bookmarkStart w:id="12" w:name="_Toc133338547"/>
      <w:bookmarkStart w:id="13" w:name="_Toc173248074"/>
      <w:bookmarkStart w:id="14" w:name="_Toc133338548"/>
      <w:bookmarkStart w:id="15" w:name="_Toc173248075"/>
      <w:bookmarkStart w:id="16" w:name="_Hlk32391732"/>
      <w:ins w:id="17" w:author="Reihaneh Malekafzaliardakani" w:date="2024-10-06T21:53:00Z">
        <w:r>
          <w:t>5.3</w:t>
        </w:r>
        <w:r>
          <w:tab/>
        </w:r>
        <w:r w:rsidRPr="000E3518">
          <w:t>LTE-A inter-band CA for 2 bands DL with 2 bands UL</w:t>
        </w:r>
        <w:bookmarkEnd w:id="12"/>
        <w:bookmarkEnd w:id="13"/>
      </w:ins>
    </w:p>
    <w:p w14:paraId="68AF6390" w14:textId="2FDD2BEB" w:rsidR="00126BE7" w:rsidRPr="00616096" w:rsidRDefault="00126BE7" w:rsidP="00126BE7">
      <w:pPr>
        <w:pStyle w:val="Heading3"/>
        <w:rPr>
          <w:ins w:id="18" w:author="Reihaneh Malekafzaliardakani" w:date="2024-10-06T21:50:00Z"/>
          <w:rFonts w:ascii="Calibri" w:hAnsi="Calibri"/>
          <w:sz w:val="22"/>
          <w:szCs w:val="22"/>
          <w:lang w:val="en-US" w:eastAsia="zh-CN"/>
        </w:rPr>
      </w:pPr>
      <w:ins w:id="19" w:author="Reihaneh Malekafzaliardakani" w:date="2024-10-06T21:50:00Z">
        <w:r>
          <w:rPr>
            <w:lang w:val="en-US"/>
          </w:rPr>
          <w:t>5.3</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ins>
      <w:ins w:id="20" w:author="Reihaneh Malekafzaliardakani" w:date="2024-10-07T12:11:00Z">
        <w:r w:rsidR="00EC7994">
          <w:rPr>
            <w:lang w:val="en-US" w:eastAsia="zh-CN"/>
          </w:rPr>
          <w:t>1</w:t>
        </w:r>
      </w:ins>
      <w:ins w:id="21" w:author="Reihaneh Malekafzaliardakani" w:date="2024-10-06T21:50:00Z">
        <w:r w:rsidRPr="00616096">
          <w:rPr>
            <w:lang w:val="en-US"/>
          </w:rPr>
          <w:t>-</w:t>
        </w:r>
      </w:ins>
      <w:bookmarkEnd w:id="14"/>
      <w:bookmarkEnd w:id="15"/>
      <w:ins w:id="22" w:author="Reihaneh Malekafzaliardakani" w:date="2024-10-06T21:51:00Z">
        <w:r>
          <w:rPr>
            <w:lang w:val="en-US" w:eastAsia="zh-CN"/>
          </w:rPr>
          <w:t>68</w:t>
        </w:r>
      </w:ins>
    </w:p>
    <w:p w14:paraId="2B8B79AF" w14:textId="5129693A" w:rsidR="00126BE7" w:rsidRDefault="00126BE7" w:rsidP="00126BE7">
      <w:pPr>
        <w:pStyle w:val="Heading4"/>
        <w:rPr>
          <w:ins w:id="23" w:author="Reihaneh Malekafzaliardakani" w:date="2024-10-06T21:50:00Z"/>
        </w:rPr>
      </w:pPr>
      <w:bookmarkStart w:id="24" w:name="_Toc47511394"/>
      <w:bookmarkStart w:id="25" w:name="_Toc133338549"/>
      <w:bookmarkStart w:id="26" w:name="_Toc173248076"/>
      <w:ins w:id="2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1</w:t>
        </w:r>
        <w:r w:rsidRPr="00F00C5E">
          <w:rPr>
            <w:rFonts w:ascii="Calibri" w:hAnsi="Calibri"/>
            <w:szCs w:val="22"/>
            <w:lang w:eastAsia="sv-SE"/>
          </w:rPr>
          <w:tab/>
        </w:r>
        <w:r w:rsidRPr="00725D82">
          <w:t>Channel bandwidths per operating band for CA</w:t>
        </w:r>
        <w:bookmarkEnd w:id="24"/>
        <w:bookmarkEnd w:id="25"/>
        <w:bookmarkEnd w:id="26"/>
      </w:ins>
    </w:p>
    <w:p w14:paraId="02B6CC49" w14:textId="444B4665" w:rsidR="00126BE7" w:rsidRPr="008B3FEA" w:rsidRDefault="00126BE7" w:rsidP="00126BE7">
      <w:pPr>
        <w:pStyle w:val="TH"/>
        <w:rPr>
          <w:ins w:id="28" w:author="Reihaneh Malekafzaliardakani" w:date="2024-10-06T21:54:00Z"/>
          <w:lang w:val="en-US"/>
        </w:rPr>
      </w:pPr>
      <w:bookmarkStart w:id="29" w:name="_Toc133338550"/>
      <w:bookmarkStart w:id="30" w:name="_Toc173248077"/>
      <w:ins w:id="31" w:author="Reihaneh Malekafzaliardakani" w:date="2024-10-06T21:54:00Z">
        <w:r w:rsidRPr="008B3FEA">
          <w:rPr>
            <w:lang w:val="en-US"/>
          </w:rPr>
          <w:t xml:space="preserve">Table </w:t>
        </w:r>
        <w:r>
          <w:rPr>
            <w:lang w:val="en-US" w:eastAsia="zh-CN"/>
          </w:rPr>
          <w:t>5.3.x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26BE7" w:rsidRPr="00E26D10" w14:paraId="1A437B2E" w14:textId="77777777" w:rsidTr="004443BB">
        <w:trPr>
          <w:jc w:val="center"/>
          <w:ins w:id="32" w:author="Reihaneh Malekafzaliardakani" w:date="2024-10-06T21:54:00Z"/>
        </w:trPr>
        <w:tc>
          <w:tcPr>
            <w:tcW w:w="1190" w:type="dxa"/>
            <w:vMerge w:val="restart"/>
            <w:tcBorders>
              <w:top w:val="single" w:sz="4" w:space="0" w:color="auto"/>
              <w:left w:val="single" w:sz="4" w:space="0" w:color="auto"/>
              <w:right w:val="single" w:sz="4" w:space="0" w:color="auto"/>
            </w:tcBorders>
            <w:vAlign w:val="center"/>
          </w:tcPr>
          <w:p w14:paraId="39C7C983" w14:textId="77777777" w:rsidR="00126BE7" w:rsidRPr="006B33C4" w:rsidRDefault="00126BE7" w:rsidP="004443BB">
            <w:pPr>
              <w:pStyle w:val="TAH"/>
              <w:rPr>
                <w:ins w:id="33" w:author="Reihaneh Malekafzaliardakani" w:date="2024-10-06T21:54:00Z"/>
                <w:rFonts w:cs="Arial"/>
              </w:rPr>
            </w:pPr>
            <w:ins w:id="34" w:author="Reihaneh Malekafzaliardakani" w:date="2024-10-06T21:5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08A7AE3" w14:textId="77777777" w:rsidR="00126BE7" w:rsidRPr="000867A6" w:rsidRDefault="00126BE7" w:rsidP="004443BB">
            <w:pPr>
              <w:pStyle w:val="TAH"/>
              <w:rPr>
                <w:ins w:id="35" w:author="Reihaneh Malekafzaliardakani" w:date="2024-10-06T21:54:00Z"/>
                <w:rFonts w:cs="Arial"/>
              </w:rPr>
            </w:pPr>
            <w:ins w:id="36" w:author="Reihaneh Malekafzaliardakani" w:date="2024-10-06T21:5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B992E35" w14:textId="77777777" w:rsidR="00126BE7" w:rsidRPr="00950EF5" w:rsidRDefault="00126BE7" w:rsidP="004443BB">
            <w:pPr>
              <w:pStyle w:val="TAH"/>
              <w:rPr>
                <w:ins w:id="37" w:author="Reihaneh Malekafzaliardakani" w:date="2024-10-06T21:54:00Z"/>
                <w:rFonts w:cs="Arial"/>
              </w:rPr>
            </w:pPr>
            <w:ins w:id="38" w:author="Reihaneh Malekafzaliardakani" w:date="2024-10-06T21:5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E8E75A1" w14:textId="77777777" w:rsidR="00126BE7" w:rsidRPr="00783239" w:rsidRDefault="00126BE7" w:rsidP="004443BB">
            <w:pPr>
              <w:pStyle w:val="TAH"/>
              <w:rPr>
                <w:ins w:id="39" w:author="Reihaneh Malekafzaliardakani" w:date="2024-10-06T21:54:00Z"/>
                <w:rFonts w:cs="Arial"/>
              </w:rPr>
            </w:pPr>
            <w:ins w:id="40" w:author="Reihaneh Malekafzaliardakani" w:date="2024-10-06T21:54:00Z">
              <w:r w:rsidRPr="00783239">
                <w:rPr>
                  <w:rFonts w:cs="Arial"/>
                </w:rPr>
                <w:t>Duplex Mode</w:t>
              </w:r>
            </w:ins>
          </w:p>
        </w:tc>
      </w:tr>
      <w:tr w:rsidR="00126BE7" w:rsidRPr="00E26D10" w14:paraId="52B24BF5" w14:textId="77777777" w:rsidTr="004443BB">
        <w:trPr>
          <w:jc w:val="center"/>
          <w:ins w:id="41" w:author="Reihaneh Malekafzaliardakani" w:date="2024-10-06T21:54:00Z"/>
        </w:trPr>
        <w:tc>
          <w:tcPr>
            <w:tcW w:w="1190" w:type="dxa"/>
            <w:vMerge/>
            <w:tcBorders>
              <w:left w:val="single" w:sz="4" w:space="0" w:color="auto"/>
              <w:bottom w:val="single" w:sz="4" w:space="0" w:color="auto"/>
              <w:right w:val="single" w:sz="4" w:space="0" w:color="auto"/>
            </w:tcBorders>
            <w:vAlign w:val="center"/>
          </w:tcPr>
          <w:p w14:paraId="29D95773" w14:textId="77777777" w:rsidR="00126BE7" w:rsidRPr="00E26D10" w:rsidRDefault="00126BE7" w:rsidP="004443BB">
            <w:pPr>
              <w:pStyle w:val="TAH"/>
              <w:rPr>
                <w:ins w:id="42" w:author="Reihaneh Malekafzaliardakani" w:date="2024-10-06T21:5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1FC920C" w14:textId="77777777" w:rsidR="00126BE7" w:rsidRPr="00E26D10" w:rsidRDefault="00126BE7" w:rsidP="004443BB">
            <w:pPr>
              <w:pStyle w:val="TAH"/>
              <w:rPr>
                <w:ins w:id="43" w:author="Reihaneh Malekafzaliardakani" w:date="2024-10-06T21:54:00Z"/>
                <w:rFonts w:cs="Arial"/>
              </w:rPr>
            </w:pPr>
            <w:ins w:id="44" w:author="Reihaneh Malekafzaliardakani" w:date="2024-10-06T21:54:00Z">
              <w:r w:rsidRPr="00E26D10">
                <w:rPr>
                  <w:rFonts w:cs="Arial"/>
                </w:rPr>
                <w:t>F</w:t>
              </w:r>
              <w:r w:rsidRPr="00E26D10">
                <w:rPr>
                  <w:rFonts w:cs="Arial"/>
                  <w:vertAlign w:val="subscript"/>
                </w:rPr>
                <w:t>UL_low</w:t>
              </w:r>
              <w:r w:rsidRPr="00E26D10">
                <w:rPr>
                  <w:rFonts w:cs="Arial"/>
                </w:rPr>
                <w:t xml:space="preserve">   </w:t>
              </w:r>
              <w:proofErr w:type="gramStart"/>
              <w:r w:rsidRPr="00E26D10">
                <w:rPr>
                  <w:rFonts w:cs="Arial"/>
                </w:rPr>
                <w:t>–  F</w:t>
              </w:r>
              <w:r w:rsidRPr="00E26D10">
                <w:rPr>
                  <w:rFonts w:cs="Arial"/>
                  <w:vertAlign w:val="subscript"/>
                </w:rPr>
                <w:t>UL</w:t>
              </w:r>
              <w:proofErr w:type="gramEnd"/>
              <w:r w:rsidRPr="00E26D10">
                <w:rPr>
                  <w:rFonts w:cs="Arial"/>
                  <w:vertAlign w:val="subscript"/>
                </w:rPr>
                <w:t>_high</w:t>
              </w:r>
            </w:ins>
          </w:p>
        </w:tc>
        <w:tc>
          <w:tcPr>
            <w:tcW w:w="3077" w:type="dxa"/>
            <w:gridSpan w:val="3"/>
            <w:tcBorders>
              <w:top w:val="single" w:sz="4" w:space="0" w:color="auto"/>
              <w:bottom w:val="single" w:sz="4" w:space="0" w:color="auto"/>
              <w:right w:val="single" w:sz="4" w:space="0" w:color="auto"/>
            </w:tcBorders>
            <w:vAlign w:val="center"/>
          </w:tcPr>
          <w:p w14:paraId="217BA3D6" w14:textId="77777777" w:rsidR="00126BE7" w:rsidRPr="00E26D10" w:rsidRDefault="00126BE7" w:rsidP="004443BB">
            <w:pPr>
              <w:pStyle w:val="TAH"/>
              <w:rPr>
                <w:ins w:id="45" w:author="Reihaneh Malekafzaliardakani" w:date="2024-10-06T21:54:00Z"/>
                <w:rFonts w:cs="Arial"/>
              </w:rPr>
            </w:pPr>
            <w:ins w:id="46" w:author="Reihaneh Malekafzaliardakani" w:date="2024-10-06T21:54:00Z">
              <w:r w:rsidRPr="00E26D10">
                <w:rPr>
                  <w:rFonts w:cs="Arial"/>
                </w:rPr>
                <w:t>F</w:t>
              </w:r>
              <w:r w:rsidRPr="00E26D10">
                <w:rPr>
                  <w:rFonts w:cs="Arial"/>
                  <w:vertAlign w:val="subscript"/>
                </w:rPr>
                <w:t>DL_</w:t>
              </w:r>
              <w:proofErr w:type="gramStart"/>
              <w:r w:rsidRPr="00E26D10">
                <w:rPr>
                  <w:rFonts w:cs="Arial"/>
                  <w:vertAlign w:val="subscript"/>
                </w:rPr>
                <w:t>low</w:t>
              </w:r>
              <w:r w:rsidRPr="00E26D10">
                <w:rPr>
                  <w:rFonts w:cs="Arial"/>
                </w:rPr>
                <w:t xml:space="preserve">  –</w:t>
              </w:r>
              <w:proofErr w:type="gramEnd"/>
              <w:r w:rsidRPr="00E26D10">
                <w:rPr>
                  <w:rFonts w:cs="Arial"/>
                </w:rPr>
                <w:t xml:space="preserve">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F491B8A" w14:textId="77777777" w:rsidR="00126BE7" w:rsidRPr="00E26D10" w:rsidRDefault="00126BE7" w:rsidP="004443BB">
            <w:pPr>
              <w:pStyle w:val="TAC"/>
              <w:rPr>
                <w:ins w:id="47" w:author="Reihaneh Malekafzaliardakani" w:date="2024-10-06T21:54:00Z"/>
                <w:rFonts w:cs="Arial"/>
              </w:rPr>
            </w:pPr>
          </w:p>
        </w:tc>
      </w:tr>
      <w:tr w:rsidR="00126BE7" w:rsidRPr="00E26D10" w14:paraId="44133A5F" w14:textId="77777777" w:rsidTr="004443BB">
        <w:trPr>
          <w:jc w:val="center"/>
          <w:ins w:id="48"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1D18D324" w14:textId="7AD563CD" w:rsidR="00126BE7" w:rsidRPr="00CE302E" w:rsidRDefault="006007F4" w:rsidP="004443BB">
            <w:pPr>
              <w:pStyle w:val="TAC"/>
              <w:rPr>
                <w:ins w:id="49" w:author="Reihaneh Malekafzaliardakani" w:date="2024-10-06T21:54:00Z"/>
                <w:rFonts w:cs="Arial"/>
                <w:lang w:val="en-US"/>
              </w:rPr>
            </w:pPr>
            <w:ins w:id="50" w:author="Reihaneh Malekafzaliardakani" w:date="2024-10-07T12:41:00Z">
              <w:r>
                <w:rPr>
                  <w:rFonts w:cs="Arial"/>
                  <w:lang w:val="en-US"/>
                </w:rPr>
                <w:t>1</w:t>
              </w:r>
            </w:ins>
          </w:p>
        </w:tc>
        <w:tc>
          <w:tcPr>
            <w:tcW w:w="1368" w:type="dxa"/>
            <w:tcBorders>
              <w:top w:val="single" w:sz="4" w:space="0" w:color="auto"/>
              <w:left w:val="single" w:sz="4" w:space="0" w:color="auto"/>
              <w:bottom w:val="single" w:sz="4" w:space="0" w:color="auto"/>
            </w:tcBorders>
          </w:tcPr>
          <w:p w14:paraId="5C68DD73" w14:textId="490A7B1E" w:rsidR="00126BE7" w:rsidRPr="00E26D10" w:rsidRDefault="00DE7E38" w:rsidP="004443BB">
            <w:pPr>
              <w:pStyle w:val="TAR"/>
              <w:rPr>
                <w:ins w:id="51" w:author="Reihaneh Malekafzaliardakani" w:date="2024-10-06T21:54:00Z"/>
                <w:rFonts w:cs="Arial"/>
              </w:rPr>
            </w:pPr>
            <w:ins w:id="52" w:author="Reihaneh Malekafzaliardakani" w:date="2024-10-06T22:10:00Z">
              <w:r>
                <w:t>1</w:t>
              </w:r>
            </w:ins>
            <w:ins w:id="53" w:author="Reihaneh Malekafzaliardakani" w:date="2024-10-07T12:41:00Z">
              <w:r w:rsidR="006007F4">
                <w:t>92</w:t>
              </w:r>
            </w:ins>
            <w:ins w:id="54" w:author="Reihaneh Malekafzaliardakani" w:date="2024-10-06T22:11:00Z">
              <w:r>
                <w:t>0</w:t>
              </w:r>
            </w:ins>
            <w:ins w:id="55" w:author="Reihaneh Malekafzaliardakani" w:date="2024-10-06T21:54:00Z">
              <w:r w:rsidR="00126BE7" w:rsidRPr="00E26D10">
                <w:t xml:space="preserve"> MHz</w:t>
              </w:r>
            </w:ins>
          </w:p>
        </w:tc>
        <w:tc>
          <w:tcPr>
            <w:tcW w:w="576" w:type="dxa"/>
            <w:tcBorders>
              <w:top w:val="single" w:sz="4" w:space="0" w:color="auto"/>
              <w:bottom w:val="single" w:sz="4" w:space="0" w:color="auto"/>
            </w:tcBorders>
          </w:tcPr>
          <w:p w14:paraId="3E0468A8" w14:textId="77777777" w:rsidR="00126BE7" w:rsidRPr="00E26D10" w:rsidRDefault="00126BE7" w:rsidP="004443BB">
            <w:pPr>
              <w:pStyle w:val="TAC"/>
              <w:rPr>
                <w:ins w:id="56" w:author="Reihaneh Malekafzaliardakani" w:date="2024-10-06T21:54:00Z"/>
                <w:rFonts w:cs="Arial"/>
              </w:rPr>
            </w:pPr>
            <w:ins w:id="57" w:author="Reihaneh Malekafzaliardakani" w:date="2024-10-06T21:54:00Z">
              <w:r w:rsidRPr="00E26D10">
                <w:t>–</w:t>
              </w:r>
            </w:ins>
          </w:p>
        </w:tc>
        <w:tc>
          <w:tcPr>
            <w:tcW w:w="1310" w:type="dxa"/>
            <w:tcBorders>
              <w:top w:val="single" w:sz="4" w:space="0" w:color="auto"/>
              <w:bottom w:val="single" w:sz="4" w:space="0" w:color="auto"/>
              <w:right w:val="single" w:sz="4" w:space="0" w:color="auto"/>
            </w:tcBorders>
          </w:tcPr>
          <w:p w14:paraId="4A2FD3BE" w14:textId="7A51153F" w:rsidR="00126BE7" w:rsidRPr="00E26D10" w:rsidRDefault="00DE7E38" w:rsidP="004443BB">
            <w:pPr>
              <w:pStyle w:val="TAL"/>
              <w:rPr>
                <w:ins w:id="58" w:author="Reihaneh Malekafzaliardakani" w:date="2024-10-06T21:54:00Z"/>
                <w:rFonts w:cs="Arial"/>
              </w:rPr>
            </w:pPr>
            <w:ins w:id="59" w:author="Reihaneh Malekafzaliardakani" w:date="2024-10-06T22:11:00Z">
              <w:r>
                <w:t>1</w:t>
              </w:r>
            </w:ins>
            <w:ins w:id="60" w:author="Reihaneh Malekafzaliardakani" w:date="2024-10-07T12:41:00Z">
              <w:r w:rsidR="006007F4">
                <w:t>980</w:t>
              </w:r>
            </w:ins>
            <w:ins w:id="61" w:author="Reihaneh Malekafzaliardakani" w:date="2024-10-06T21:54:00Z">
              <w:r w:rsidR="00126BE7" w:rsidRPr="00E26D10">
                <w:t xml:space="preserve"> MHz</w:t>
              </w:r>
            </w:ins>
          </w:p>
        </w:tc>
        <w:tc>
          <w:tcPr>
            <w:tcW w:w="1385" w:type="dxa"/>
            <w:tcBorders>
              <w:top w:val="single" w:sz="4" w:space="0" w:color="auto"/>
              <w:bottom w:val="single" w:sz="4" w:space="0" w:color="auto"/>
            </w:tcBorders>
          </w:tcPr>
          <w:p w14:paraId="27DAEA47" w14:textId="65EE8057" w:rsidR="00126BE7" w:rsidRPr="00E26D10" w:rsidRDefault="006007F4" w:rsidP="004443BB">
            <w:pPr>
              <w:pStyle w:val="TAR"/>
              <w:rPr>
                <w:ins w:id="62" w:author="Reihaneh Malekafzaliardakani" w:date="2024-10-06T21:54:00Z"/>
                <w:rFonts w:cs="Arial"/>
              </w:rPr>
            </w:pPr>
            <w:ins w:id="63" w:author="Reihaneh Malekafzaliardakani" w:date="2024-10-07T12:41:00Z">
              <w:r>
                <w:t>2110</w:t>
              </w:r>
            </w:ins>
            <w:ins w:id="64" w:author="Reihaneh Malekafzaliardakani" w:date="2024-10-06T21:54:00Z">
              <w:r w:rsidR="00126BE7" w:rsidRPr="00E26D10">
                <w:t xml:space="preserve"> MHz</w:t>
              </w:r>
            </w:ins>
          </w:p>
        </w:tc>
        <w:tc>
          <w:tcPr>
            <w:tcW w:w="353" w:type="dxa"/>
            <w:tcBorders>
              <w:top w:val="single" w:sz="4" w:space="0" w:color="auto"/>
              <w:bottom w:val="single" w:sz="4" w:space="0" w:color="auto"/>
            </w:tcBorders>
          </w:tcPr>
          <w:p w14:paraId="145A7FDC" w14:textId="77777777" w:rsidR="00126BE7" w:rsidRPr="00E26D10" w:rsidRDefault="00126BE7" w:rsidP="004443BB">
            <w:pPr>
              <w:pStyle w:val="TAC"/>
              <w:rPr>
                <w:ins w:id="65" w:author="Reihaneh Malekafzaliardakani" w:date="2024-10-06T21:54:00Z"/>
                <w:rFonts w:cs="Arial"/>
              </w:rPr>
            </w:pPr>
            <w:ins w:id="66" w:author="Reihaneh Malekafzaliardakani" w:date="2024-10-06T21:54:00Z">
              <w:r w:rsidRPr="00E26D10">
                <w:t>–</w:t>
              </w:r>
            </w:ins>
          </w:p>
        </w:tc>
        <w:tc>
          <w:tcPr>
            <w:tcW w:w="1339" w:type="dxa"/>
            <w:tcBorders>
              <w:top w:val="single" w:sz="4" w:space="0" w:color="auto"/>
              <w:bottom w:val="single" w:sz="4" w:space="0" w:color="auto"/>
              <w:right w:val="single" w:sz="4" w:space="0" w:color="auto"/>
            </w:tcBorders>
          </w:tcPr>
          <w:p w14:paraId="6EE7DB22" w14:textId="3D14E1A9" w:rsidR="00126BE7" w:rsidRPr="00E26D10" w:rsidRDefault="006007F4" w:rsidP="004443BB">
            <w:pPr>
              <w:pStyle w:val="TAL"/>
              <w:rPr>
                <w:ins w:id="67" w:author="Reihaneh Malekafzaliardakani" w:date="2024-10-06T21:54:00Z"/>
                <w:rFonts w:cs="Arial"/>
              </w:rPr>
            </w:pPr>
            <w:ins w:id="68" w:author="Reihaneh Malekafzaliardakani" w:date="2024-10-07T12:41:00Z">
              <w:r>
                <w:t>2170</w:t>
              </w:r>
            </w:ins>
            <w:ins w:id="69" w:author="Reihaneh Malekafzaliardakani" w:date="2024-10-06T21:54:00Z">
              <w:r w:rsidR="00126BE7"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FCE9ABE" w14:textId="77777777" w:rsidR="00126BE7" w:rsidRPr="00E26D10" w:rsidRDefault="00126BE7" w:rsidP="004443BB">
            <w:pPr>
              <w:pStyle w:val="TAC"/>
              <w:rPr>
                <w:ins w:id="70" w:author="Reihaneh Malekafzaliardakani" w:date="2024-10-06T21:54:00Z"/>
                <w:rFonts w:cs="Arial"/>
              </w:rPr>
            </w:pPr>
            <w:ins w:id="71" w:author="Reihaneh Malekafzaliardakani" w:date="2024-10-06T21:54:00Z">
              <w:r w:rsidRPr="00E26D10">
                <w:rPr>
                  <w:rFonts w:cs="Arial"/>
                </w:rPr>
                <w:t>FDD</w:t>
              </w:r>
            </w:ins>
          </w:p>
        </w:tc>
      </w:tr>
      <w:tr w:rsidR="00126BE7" w:rsidRPr="00E26D10" w14:paraId="10755A08" w14:textId="77777777" w:rsidTr="004443BB">
        <w:trPr>
          <w:jc w:val="center"/>
          <w:ins w:id="72" w:author="Reihaneh Malekafzaliardakani" w:date="2024-10-06T21:54:00Z"/>
        </w:trPr>
        <w:tc>
          <w:tcPr>
            <w:tcW w:w="1190" w:type="dxa"/>
            <w:tcBorders>
              <w:top w:val="single" w:sz="4" w:space="0" w:color="auto"/>
              <w:left w:val="single" w:sz="4" w:space="0" w:color="auto"/>
              <w:bottom w:val="single" w:sz="4" w:space="0" w:color="auto"/>
              <w:right w:val="single" w:sz="4" w:space="0" w:color="auto"/>
            </w:tcBorders>
          </w:tcPr>
          <w:p w14:paraId="30B33610" w14:textId="40F82C87" w:rsidR="00126BE7" w:rsidRPr="00CE302E" w:rsidRDefault="00126BE7" w:rsidP="004443BB">
            <w:pPr>
              <w:pStyle w:val="TAC"/>
              <w:rPr>
                <w:ins w:id="73" w:author="Reihaneh Malekafzaliardakani" w:date="2024-10-06T21:54:00Z"/>
                <w:rFonts w:cs="Arial"/>
                <w:lang w:val="en-US"/>
              </w:rPr>
            </w:pPr>
            <w:ins w:id="74" w:author="Reihaneh Malekafzaliardakani" w:date="2024-10-06T21:54:00Z">
              <w:r>
                <w:rPr>
                  <w:rFonts w:cs="Arial"/>
                  <w:lang w:val="en-US"/>
                </w:rPr>
                <w:t>68</w:t>
              </w:r>
            </w:ins>
          </w:p>
        </w:tc>
        <w:tc>
          <w:tcPr>
            <w:tcW w:w="1368" w:type="dxa"/>
            <w:tcBorders>
              <w:top w:val="single" w:sz="4" w:space="0" w:color="auto"/>
              <w:left w:val="single" w:sz="4" w:space="0" w:color="auto"/>
              <w:bottom w:val="single" w:sz="4" w:space="0" w:color="auto"/>
            </w:tcBorders>
          </w:tcPr>
          <w:p w14:paraId="662DDEB3" w14:textId="22F32B27" w:rsidR="00126BE7" w:rsidRPr="00E26D10" w:rsidRDefault="00DE7E38" w:rsidP="004443BB">
            <w:pPr>
              <w:pStyle w:val="TAR"/>
              <w:rPr>
                <w:ins w:id="75" w:author="Reihaneh Malekafzaliardakani" w:date="2024-10-06T21:54:00Z"/>
                <w:rFonts w:cs="Arial"/>
                <w:lang w:eastAsia="zh-CN"/>
              </w:rPr>
            </w:pPr>
            <w:ins w:id="76" w:author="Reihaneh Malekafzaliardakani" w:date="2024-10-06T22:11:00Z">
              <w:r>
                <w:rPr>
                  <w:rFonts w:cs="Arial"/>
                  <w:lang w:eastAsia="zh-CN"/>
                </w:rPr>
                <w:t>698</w:t>
              </w:r>
            </w:ins>
            <w:ins w:id="77" w:author="Reihaneh Malekafzaliardakani" w:date="2024-10-06T21:54:00Z">
              <w:r w:rsidR="00126BE7" w:rsidRPr="00E26D10">
                <w:rPr>
                  <w:rFonts w:cs="Arial"/>
                  <w:lang w:eastAsia="zh-CN"/>
                </w:rPr>
                <w:t xml:space="preserve"> MHz</w:t>
              </w:r>
            </w:ins>
          </w:p>
        </w:tc>
        <w:tc>
          <w:tcPr>
            <w:tcW w:w="576" w:type="dxa"/>
            <w:tcBorders>
              <w:top w:val="single" w:sz="4" w:space="0" w:color="auto"/>
              <w:bottom w:val="single" w:sz="4" w:space="0" w:color="auto"/>
            </w:tcBorders>
          </w:tcPr>
          <w:p w14:paraId="08C55F88" w14:textId="77777777" w:rsidR="00126BE7" w:rsidRPr="00E26D10" w:rsidRDefault="00126BE7" w:rsidP="004443BB">
            <w:pPr>
              <w:pStyle w:val="TAC"/>
              <w:rPr>
                <w:ins w:id="78" w:author="Reihaneh Malekafzaliardakani" w:date="2024-10-06T21:54:00Z"/>
                <w:rFonts w:cs="Arial"/>
              </w:rPr>
            </w:pPr>
            <w:ins w:id="79" w:author="Reihaneh Malekafzaliardakani" w:date="2024-10-06T21:54:00Z">
              <w:r w:rsidRPr="00E26D10">
                <w:rPr>
                  <w:rFonts w:cs="Arial"/>
                </w:rPr>
                <w:t>–</w:t>
              </w:r>
            </w:ins>
          </w:p>
        </w:tc>
        <w:tc>
          <w:tcPr>
            <w:tcW w:w="1310" w:type="dxa"/>
            <w:tcBorders>
              <w:top w:val="single" w:sz="4" w:space="0" w:color="auto"/>
              <w:bottom w:val="single" w:sz="4" w:space="0" w:color="auto"/>
              <w:right w:val="single" w:sz="4" w:space="0" w:color="auto"/>
            </w:tcBorders>
          </w:tcPr>
          <w:p w14:paraId="16EEAA78" w14:textId="46B8A7DB" w:rsidR="00126BE7" w:rsidRPr="00E26D10" w:rsidRDefault="00DE7E38" w:rsidP="004443BB">
            <w:pPr>
              <w:pStyle w:val="TAL"/>
              <w:rPr>
                <w:ins w:id="80" w:author="Reihaneh Malekafzaliardakani" w:date="2024-10-06T21:54:00Z"/>
                <w:rFonts w:cs="Arial"/>
                <w:lang w:eastAsia="zh-CN"/>
              </w:rPr>
            </w:pPr>
            <w:ins w:id="81" w:author="Reihaneh Malekafzaliardakani" w:date="2024-10-06T22:11:00Z">
              <w:r>
                <w:rPr>
                  <w:rFonts w:cs="Arial"/>
                  <w:lang w:eastAsia="zh-CN"/>
                </w:rPr>
                <w:t>728</w:t>
              </w:r>
            </w:ins>
            <w:ins w:id="82" w:author="Reihaneh Malekafzaliardakani" w:date="2024-10-06T21:54:00Z">
              <w:r w:rsidR="00126BE7" w:rsidRPr="00E26D10">
                <w:rPr>
                  <w:rFonts w:cs="Arial"/>
                  <w:lang w:eastAsia="zh-CN"/>
                </w:rPr>
                <w:t xml:space="preserve"> MHz</w:t>
              </w:r>
            </w:ins>
          </w:p>
        </w:tc>
        <w:tc>
          <w:tcPr>
            <w:tcW w:w="1385" w:type="dxa"/>
            <w:tcBorders>
              <w:top w:val="single" w:sz="4" w:space="0" w:color="auto"/>
              <w:bottom w:val="single" w:sz="4" w:space="0" w:color="auto"/>
            </w:tcBorders>
          </w:tcPr>
          <w:p w14:paraId="5D0E6AB3" w14:textId="74131C76" w:rsidR="00126BE7" w:rsidRPr="00E26D10" w:rsidRDefault="00DE7E38" w:rsidP="004443BB">
            <w:pPr>
              <w:pStyle w:val="TAR"/>
              <w:rPr>
                <w:ins w:id="83" w:author="Reihaneh Malekafzaliardakani" w:date="2024-10-06T21:54:00Z"/>
                <w:rFonts w:cs="Arial"/>
                <w:lang w:eastAsia="zh-CN"/>
              </w:rPr>
            </w:pPr>
            <w:ins w:id="84" w:author="Reihaneh Malekafzaliardakani" w:date="2024-10-06T22:12:00Z">
              <w:r>
                <w:rPr>
                  <w:rFonts w:cs="Arial"/>
                  <w:lang w:eastAsia="zh-CN"/>
                </w:rPr>
                <w:t>753</w:t>
              </w:r>
            </w:ins>
            <w:ins w:id="85" w:author="Reihaneh Malekafzaliardakani" w:date="2024-10-06T21:54:00Z">
              <w:r w:rsidR="00126BE7" w:rsidRPr="00E26D10">
                <w:rPr>
                  <w:rFonts w:cs="Arial"/>
                  <w:lang w:eastAsia="zh-CN"/>
                </w:rPr>
                <w:t xml:space="preserve"> MHz</w:t>
              </w:r>
            </w:ins>
          </w:p>
        </w:tc>
        <w:tc>
          <w:tcPr>
            <w:tcW w:w="353" w:type="dxa"/>
            <w:tcBorders>
              <w:top w:val="single" w:sz="4" w:space="0" w:color="auto"/>
              <w:bottom w:val="single" w:sz="4" w:space="0" w:color="auto"/>
            </w:tcBorders>
          </w:tcPr>
          <w:p w14:paraId="0D203C35" w14:textId="77777777" w:rsidR="00126BE7" w:rsidRPr="00E26D10" w:rsidRDefault="00126BE7" w:rsidP="004443BB">
            <w:pPr>
              <w:pStyle w:val="TAC"/>
              <w:rPr>
                <w:ins w:id="86" w:author="Reihaneh Malekafzaliardakani" w:date="2024-10-06T21:54:00Z"/>
                <w:rFonts w:cs="Arial"/>
              </w:rPr>
            </w:pPr>
            <w:ins w:id="87" w:author="Reihaneh Malekafzaliardakani" w:date="2024-10-06T21:54:00Z">
              <w:r w:rsidRPr="00E26D10">
                <w:rPr>
                  <w:rFonts w:cs="Arial"/>
                </w:rPr>
                <w:t>–</w:t>
              </w:r>
            </w:ins>
          </w:p>
        </w:tc>
        <w:tc>
          <w:tcPr>
            <w:tcW w:w="1339" w:type="dxa"/>
            <w:tcBorders>
              <w:top w:val="single" w:sz="4" w:space="0" w:color="auto"/>
              <w:bottom w:val="single" w:sz="4" w:space="0" w:color="auto"/>
              <w:right w:val="single" w:sz="4" w:space="0" w:color="auto"/>
            </w:tcBorders>
          </w:tcPr>
          <w:p w14:paraId="28B2754D" w14:textId="6726157C" w:rsidR="00126BE7" w:rsidRPr="00E26D10" w:rsidRDefault="00DE7E38" w:rsidP="004443BB">
            <w:pPr>
              <w:pStyle w:val="TAL"/>
              <w:rPr>
                <w:ins w:id="88" w:author="Reihaneh Malekafzaliardakani" w:date="2024-10-06T21:54:00Z"/>
                <w:rFonts w:cs="Arial"/>
                <w:lang w:eastAsia="zh-CN"/>
              </w:rPr>
            </w:pPr>
            <w:ins w:id="89" w:author="Reihaneh Malekafzaliardakani" w:date="2024-10-06T22:12:00Z">
              <w:r>
                <w:rPr>
                  <w:rFonts w:cs="Arial"/>
                  <w:lang w:eastAsia="zh-CN"/>
                </w:rPr>
                <w:t>783</w:t>
              </w:r>
            </w:ins>
            <w:ins w:id="90" w:author="Reihaneh Malekafzaliardakani" w:date="2024-10-06T21:54:00Z">
              <w:r w:rsidR="00126BE7"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14ADFB7" w14:textId="5C8B5F8B" w:rsidR="00126BE7" w:rsidRPr="00E26D10" w:rsidRDefault="00DE7E38" w:rsidP="004443BB">
            <w:pPr>
              <w:pStyle w:val="TAC"/>
              <w:rPr>
                <w:ins w:id="91" w:author="Reihaneh Malekafzaliardakani" w:date="2024-10-06T21:54:00Z"/>
                <w:rFonts w:cs="Arial"/>
              </w:rPr>
            </w:pPr>
            <w:ins w:id="92" w:author="Reihaneh Malekafzaliardakani" w:date="2024-10-06T22:12:00Z">
              <w:r>
                <w:rPr>
                  <w:rFonts w:cs="Arial"/>
                  <w:lang w:eastAsia="ja-JP"/>
                </w:rPr>
                <w:t>F</w:t>
              </w:r>
            </w:ins>
            <w:ins w:id="93" w:author="Reihaneh Malekafzaliardakani" w:date="2024-10-06T21:54:00Z">
              <w:r w:rsidR="00126BE7" w:rsidRPr="00E26D10">
                <w:rPr>
                  <w:rFonts w:cs="Arial"/>
                  <w:lang w:eastAsia="ja-JP"/>
                </w:rPr>
                <w:t>DD</w:t>
              </w:r>
            </w:ins>
          </w:p>
        </w:tc>
      </w:tr>
    </w:tbl>
    <w:p w14:paraId="010BA3A0" w14:textId="77777777" w:rsidR="00126BE7" w:rsidRDefault="00126BE7" w:rsidP="00126BE7">
      <w:pPr>
        <w:rPr>
          <w:ins w:id="94" w:author="Reihaneh Malekafzaliardakani" w:date="2024-10-06T21:54:00Z"/>
        </w:rPr>
      </w:pPr>
    </w:p>
    <w:p w14:paraId="3690E5E0" w14:textId="77777777" w:rsidR="00126BE7" w:rsidRPr="00B94056" w:rsidRDefault="00126BE7" w:rsidP="00126BE7">
      <w:pPr>
        <w:pStyle w:val="TH"/>
        <w:rPr>
          <w:ins w:id="95" w:author="Reihaneh Malekafzaliardakani" w:date="2024-10-06T21:54:00Z"/>
        </w:rPr>
      </w:pPr>
      <w:ins w:id="96" w:author="Reihaneh Malekafzaliardakani" w:date="2024-10-06T21:54:00Z">
        <w:r w:rsidRPr="00B94056">
          <w:t xml:space="preserve">Table </w:t>
        </w:r>
        <w:r w:rsidRPr="00B94056">
          <w:rPr>
            <w:lang w:val="en-US" w:eastAsia="ja-JP"/>
          </w:rPr>
          <w:t>5.</w:t>
        </w:r>
        <w:r>
          <w:rPr>
            <w:lang w:val="en-US" w:eastAsia="ja-JP"/>
          </w:rPr>
          <w:t>3.6</w:t>
        </w:r>
        <w:r w:rsidRPr="00B94056">
          <w:t>-1: E-UTRA CA configurations and bandwidth combination sets</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126BE7" w:rsidRPr="00B94056" w14:paraId="09F0CF66" w14:textId="77777777" w:rsidTr="004443BB">
        <w:trPr>
          <w:trHeight w:val="112"/>
          <w:jc w:val="center"/>
          <w:ins w:id="97" w:author="Reihaneh Malekafzaliardakani" w:date="2024-10-06T21:54:00Z"/>
        </w:trPr>
        <w:tc>
          <w:tcPr>
            <w:tcW w:w="5000" w:type="pct"/>
            <w:gridSpan w:val="11"/>
            <w:tcBorders>
              <w:top w:val="single" w:sz="4" w:space="0" w:color="auto"/>
              <w:left w:val="single" w:sz="4" w:space="0" w:color="auto"/>
              <w:bottom w:val="single" w:sz="4" w:space="0" w:color="auto"/>
              <w:right w:val="single" w:sz="4" w:space="0" w:color="auto"/>
            </w:tcBorders>
            <w:hideMark/>
          </w:tcPr>
          <w:p w14:paraId="6FCF976B" w14:textId="77777777" w:rsidR="00126BE7" w:rsidRPr="00B94056" w:rsidRDefault="00126BE7" w:rsidP="004443BB">
            <w:pPr>
              <w:spacing w:before="120" w:after="120"/>
              <w:jc w:val="center"/>
              <w:rPr>
                <w:ins w:id="98" w:author="Reihaneh Malekafzaliardakani" w:date="2024-10-06T21:54:00Z"/>
                <w:rFonts w:ascii="Arial" w:hAnsi="Arial" w:cs="Arial"/>
                <w:b/>
              </w:rPr>
            </w:pPr>
            <w:ins w:id="99" w:author="Reihaneh Malekafzaliardakani" w:date="2024-10-06T21:54:00Z">
              <w:r w:rsidRPr="00B94056">
                <w:rPr>
                  <w:rFonts w:ascii="Arial" w:hAnsi="Arial" w:cs="Arial"/>
                  <w:b/>
                </w:rPr>
                <w:t>E-UTRA CA configuration / Bandwidth combination set</w:t>
              </w:r>
            </w:ins>
          </w:p>
        </w:tc>
      </w:tr>
      <w:tr w:rsidR="00126BE7" w:rsidRPr="00B94056" w14:paraId="5C40605F" w14:textId="77777777" w:rsidTr="00DE7E38">
        <w:trPr>
          <w:trHeight w:val="465"/>
          <w:jc w:val="center"/>
          <w:ins w:id="100" w:author="Reihaneh Malekafzaliardakani" w:date="2024-10-06T21:54:00Z"/>
        </w:trPr>
        <w:tc>
          <w:tcPr>
            <w:tcW w:w="826" w:type="pct"/>
            <w:tcBorders>
              <w:top w:val="single" w:sz="4" w:space="0" w:color="auto"/>
              <w:left w:val="single" w:sz="4" w:space="0" w:color="auto"/>
              <w:bottom w:val="single" w:sz="4" w:space="0" w:color="auto"/>
              <w:right w:val="single" w:sz="4" w:space="0" w:color="auto"/>
            </w:tcBorders>
            <w:vAlign w:val="center"/>
            <w:hideMark/>
          </w:tcPr>
          <w:p w14:paraId="76512257" w14:textId="77777777" w:rsidR="00126BE7" w:rsidRPr="00B94056" w:rsidRDefault="00126BE7" w:rsidP="004443BB">
            <w:pPr>
              <w:spacing w:before="120" w:after="120"/>
              <w:jc w:val="center"/>
              <w:rPr>
                <w:ins w:id="101" w:author="Reihaneh Malekafzaliardakani" w:date="2024-10-06T21:54:00Z"/>
                <w:rFonts w:ascii="Arial" w:hAnsi="Arial" w:cs="Arial"/>
                <w:b/>
              </w:rPr>
            </w:pPr>
            <w:ins w:id="102" w:author="Reihaneh Malekafzaliardakani" w:date="2024-10-06T21:54:00Z">
              <w:r w:rsidRPr="00B94056">
                <w:rPr>
                  <w:rFonts w:ascii="Arial" w:hAnsi="Arial" w:cs="Arial"/>
                  <w:b/>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19F5CD7" w14:textId="77777777" w:rsidR="00126BE7" w:rsidRPr="00B94056" w:rsidRDefault="00126BE7" w:rsidP="004443BB">
            <w:pPr>
              <w:keepNext/>
              <w:keepLines/>
              <w:spacing w:after="0"/>
              <w:jc w:val="center"/>
              <w:rPr>
                <w:ins w:id="103" w:author="Reihaneh Malekafzaliardakani" w:date="2024-10-06T21:54:00Z"/>
                <w:rFonts w:ascii="Arial" w:eastAsia="DengXian" w:hAnsi="Arial" w:cs="Arial"/>
                <w:b/>
                <w:sz w:val="18"/>
                <w:lang w:eastAsia="ko-KR"/>
              </w:rPr>
            </w:pPr>
            <w:ins w:id="104" w:author="Reihaneh Malekafzaliardakani" w:date="2024-10-06T21:54:00Z">
              <w:r w:rsidRPr="00B94056">
                <w:rPr>
                  <w:rFonts w:ascii="Arial" w:eastAsia="DengXian" w:hAnsi="Arial" w:cs="Arial"/>
                  <w:b/>
                  <w:sz w:val="18"/>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9B97A0C" w14:textId="77777777" w:rsidR="00126BE7" w:rsidRPr="00B94056" w:rsidRDefault="00126BE7" w:rsidP="004443BB">
            <w:pPr>
              <w:keepNext/>
              <w:keepLines/>
              <w:spacing w:after="0"/>
              <w:jc w:val="center"/>
              <w:rPr>
                <w:ins w:id="105" w:author="Reihaneh Malekafzaliardakani" w:date="2024-10-06T21:54:00Z"/>
                <w:rFonts w:ascii="Arial" w:eastAsia="DengXian" w:hAnsi="Arial" w:cs="Arial"/>
                <w:b/>
                <w:sz w:val="18"/>
              </w:rPr>
            </w:pPr>
            <w:ins w:id="106" w:author="Reihaneh Malekafzaliardakani" w:date="2024-10-06T21:54:00Z">
              <w:r w:rsidRPr="00B94056">
                <w:rPr>
                  <w:rFonts w:ascii="Arial" w:eastAsia="DengXian" w:hAnsi="Arial" w:cs="Arial"/>
                  <w:b/>
                  <w:sz w:val="18"/>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8C054F" w14:textId="77777777" w:rsidR="00126BE7" w:rsidRPr="00B94056" w:rsidRDefault="00126BE7" w:rsidP="004443BB">
            <w:pPr>
              <w:keepNext/>
              <w:keepLines/>
              <w:spacing w:after="0"/>
              <w:jc w:val="center"/>
              <w:rPr>
                <w:ins w:id="107" w:author="Reihaneh Malekafzaliardakani" w:date="2024-10-06T21:54:00Z"/>
                <w:rFonts w:ascii="Arial" w:eastAsia="DengXian" w:hAnsi="Arial" w:cs="Arial"/>
                <w:b/>
                <w:sz w:val="18"/>
                <w:lang w:eastAsia="ko-KR"/>
              </w:rPr>
            </w:pPr>
            <w:ins w:id="108" w:author="Reihaneh Malekafzaliardakani" w:date="2024-10-06T21:54:00Z">
              <w:r w:rsidRPr="00B94056">
                <w:rPr>
                  <w:rFonts w:ascii="Arial" w:eastAsia="DengXian" w:hAnsi="Arial" w:cs="Arial"/>
                  <w:b/>
                  <w:sz w:val="18"/>
                </w:rPr>
                <w:t>1.4</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B497B8" w14:textId="77777777" w:rsidR="00126BE7" w:rsidRPr="00B94056" w:rsidRDefault="00126BE7" w:rsidP="004443BB">
            <w:pPr>
              <w:keepNext/>
              <w:keepLines/>
              <w:spacing w:after="0"/>
              <w:jc w:val="center"/>
              <w:rPr>
                <w:ins w:id="109" w:author="Reihaneh Malekafzaliardakani" w:date="2024-10-06T21:54:00Z"/>
                <w:rFonts w:ascii="Arial" w:eastAsia="DengXian" w:hAnsi="Arial" w:cs="Arial"/>
                <w:b/>
                <w:sz w:val="18"/>
              </w:rPr>
            </w:pPr>
            <w:ins w:id="110" w:author="Reihaneh Malekafzaliardakani" w:date="2024-10-06T21:54:00Z">
              <w:r w:rsidRPr="00B94056">
                <w:rPr>
                  <w:rFonts w:ascii="Arial" w:eastAsia="DengXian" w:hAnsi="Arial" w:cs="Arial"/>
                  <w:b/>
                  <w:sz w:val="18"/>
                </w:rPr>
                <w:t>3</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C2D3687" w14:textId="77777777" w:rsidR="00126BE7" w:rsidRPr="00B94056" w:rsidRDefault="00126BE7" w:rsidP="004443BB">
            <w:pPr>
              <w:keepNext/>
              <w:keepLines/>
              <w:spacing w:after="0"/>
              <w:jc w:val="center"/>
              <w:rPr>
                <w:ins w:id="111" w:author="Reihaneh Malekafzaliardakani" w:date="2024-10-06T21:54:00Z"/>
                <w:rFonts w:ascii="Arial" w:eastAsia="DengXian" w:hAnsi="Arial" w:cs="Arial"/>
                <w:b/>
                <w:sz w:val="18"/>
              </w:rPr>
            </w:pPr>
            <w:ins w:id="112" w:author="Reihaneh Malekafzaliardakani" w:date="2024-10-06T21:54:00Z">
              <w:r w:rsidRPr="00B94056">
                <w:rPr>
                  <w:rFonts w:ascii="Arial" w:eastAsia="DengXian" w:hAnsi="Arial" w:cs="Arial"/>
                  <w:b/>
                  <w:sz w:val="18"/>
                </w:rPr>
                <w:t>5</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9193DD" w14:textId="77777777" w:rsidR="00126BE7" w:rsidRPr="00B94056" w:rsidRDefault="00126BE7" w:rsidP="004443BB">
            <w:pPr>
              <w:keepNext/>
              <w:keepLines/>
              <w:spacing w:after="0"/>
              <w:jc w:val="center"/>
              <w:rPr>
                <w:ins w:id="113" w:author="Reihaneh Malekafzaliardakani" w:date="2024-10-06T21:54:00Z"/>
                <w:rFonts w:ascii="Arial" w:eastAsia="DengXian" w:hAnsi="Arial" w:cs="Arial"/>
                <w:b/>
                <w:sz w:val="18"/>
              </w:rPr>
            </w:pPr>
            <w:ins w:id="114" w:author="Reihaneh Malekafzaliardakani" w:date="2024-10-06T21:54:00Z">
              <w:r w:rsidRPr="00B94056">
                <w:rPr>
                  <w:rFonts w:ascii="Arial" w:eastAsia="DengXian" w:hAnsi="Arial" w:cs="Arial"/>
                  <w:b/>
                  <w:sz w:val="18"/>
                </w:rPr>
                <w:t>10</w:t>
              </w:r>
              <w:r w:rsidRPr="00B94056">
                <w:rPr>
                  <w:rFonts w:ascii="Arial" w:eastAsia="DengXian" w:hAnsi="Arial" w:cs="Arial"/>
                  <w:b/>
                  <w:sz w:val="18"/>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E24F51" w14:textId="77777777" w:rsidR="00126BE7" w:rsidRPr="00B94056" w:rsidRDefault="00126BE7" w:rsidP="004443BB">
            <w:pPr>
              <w:keepNext/>
              <w:keepLines/>
              <w:spacing w:after="0"/>
              <w:jc w:val="center"/>
              <w:rPr>
                <w:ins w:id="115" w:author="Reihaneh Malekafzaliardakani" w:date="2024-10-06T21:54:00Z"/>
                <w:rFonts w:ascii="Arial" w:eastAsia="DengXian" w:hAnsi="Arial" w:cs="Arial"/>
                <w:b/>
                <w:sz w:val="18"/>
              </w:rPr>
            </w:pPr>
            <w:ins w:id="116" w:author="Reihaneh Malekafzaliardakani" w:date="2024-10-06T21:54:00Z">
              <w:r w:rsidRPr="00B94056">
                <w:rPr>
                  <w:rFonts w:ascii="Arial" w:eastAsia="DengXian" w:hAnsi="Arial" w:cs="Arial"/>
                  <w:b/>
                  <w:sz w:val="18"/>
                </w:rPr>
                <w:t>15</w:t>
              </w:r>
              <w:r w:rsidRPr="00B94056">
                <w:rPr>
                  <w:rFonts w:ascii="Arial" w:eastAsia="DengXian" w:hAnsi="Arial" w:cs="Arial"/>
                  <w:b/>
                  <w:sz w:val="18"/>
                </w:rPr>
                <w:br/>
                <w:t>MHz</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19099B96" w14:textId="77777777" w:rsidR="00126BE7" w:rsidRPr="00B94056" w:rsidRDefault="00126BE7" w:rsidP="004443BB">
            <w:pPr>
              <w:keepNext/>
              <w:keepLines/>
              <w:spacing w:after="0"/>
              <w:jc w:val="center"/>
              <w:rPr>
                <w:ins w:id="117" w:author="Reihaneh Malekafzaliardakani" w:date="2024-10-06T21:54:00Z"/>
                <w:rFonts w:ascii="Arial" w:eastAsia="DengXian" w:hAnsi="Arial" w:cs="Arial"/>
                <w:b/>
                <w:sz w:val="18"/>
              </w:rPr>
            </w:pPr>
            <w:ins w:id="118" w:author="Reihaneh Malekafzaliardakani" w:date="2024-10-06T21:54:00Z">
              <w:r w:rsidRPr="00B94056">
                <w:rPr>
                  <w:rFonts w:ascii="Arial" w:eastAsia="DengXian" w:hAnsi="Arial" w:cs="Arial"/>
                  <w:b/>
                  <w:sz w:val="18"/>
                </w:rPr>
                <w:t>20</w:t>
              </w:r>
              <w:r w:rsidRPr="00B94056">
                <w:rPr>
                  <w:rFonts w:ascii="Arial" w:eastAsia="DengXian" w:hAnsi="Arial" w:cs="Arial"/>
                  <w:b/>
                  <w:sz w:val="18"/>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0A29612" w14:textId="77777777" w:rsidR="00126BE7" w:rsidRPr="00B94056" w:rsidRDefault="00126BE7" w:rsidP="004443BB">
            <w:pPr>
              <w:keepNext/>
              <w:keepLines/>
              <w:spacing w:after="0"/>
              <w:jc w:val="center"/>
              <w:rPr>
                <w:ins w:id="119" w:author="Reihaneh Malekafzaliardakani" w:date="2024-10-06T21:54:00Z"/>
                <w:rFonts w:ascii="Arial" w:eastAsia="DengXian" w:hAnsi="Arial" w:cs="Arial"/>
                <w:b/>
                <w:sz w:val="18"/>
              </w:rPr>
            </w:pPr>
            <w:ins w:id="120" w:author="Reihaneh Malekafzaliardakani" w:date="2024-10-06T21:54:00Z">
              <w:r w:rsidRPr="00B94056">
                <w:rPr>
                  <w:rFonts w:ascii="Arial" w:eastAsia="DengXian" w:hAnsi="Arial" w:cs="Arial"/>
                  <w:b/>
                  <w:sz w:val="18"/>
                </w:rPr>
                <w:t>Maximum aggregated bandwidth</w:t>
              </w:r>
            </w:ins>
          </w:p>
          <w:p w14:paraId="1863FC72" w14:textId="77777777" w:rsidR="00126BE7" w:rsidRPr="00B94056" w:rsidRDefault="00126BE7" w:rsidP="004443BB">
            <w:pPr>
              <w:keepNext/>
              <w:keepLines/>
              <w:spacing w:after="0"/>
              <w:jc w:val="center"/>
              <w:rPr>
                <w:ins w:id="121" w:author="Reihaneh Malekafzaliardakani" w:date="2024-10-06T21:54:00Z"/>
                <w:rFonts w:ascii="Arial" w:eastAsia="DengXian" w:hAnsi="Arial" w:cs="Arial"/>
                <w:b/>
                <w:sz w:val="18"/>
              </w:rPr>
            </w:pPr>
            <w:ins w:id="122" w:author="Reihaneh Malekafzaliardakani" w:date="2024-10-06T21:54:00Z">
              <w:r w:rsidRPr="00B94056">
                <w:rPr>
                  <w:rFonts w:ascii="Arial" w:eastAsia="DengXian" w:hAnsi="Arial" w:cs="Arial"/>
                  <w:b/>
                  <w:sz w:val="18"/>
                </w:rPr>
                <w:t>[MHz]</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ED854F7" w14:textId="77777777" w:rsidR="00126BE7" w:rsidRPr="00B94056" w:rsidRDefault="00126BE7" w:rsidP="004443BB">
            <w:pPr>
              <w:keepNext/>
              <w:keepLines/>
              <w:spacing w:after="0"/>
              <w:jc w:val="center"/>
              <w:rPr>
                <w:ins w:id="123" w:author="Reihaneh Malekafzaliardakani" w:date="2024-10-06T21:54:00Z"/>
                <w:rFonts w:ascii="Arial" w:eastAsia="DengXian" w:hAnsi="Arial" w:cs="Arial"/>
                <w:b/>
                <w:sz w:val="18"/>
              </w:rPr>
            </w:pPr>
            <w:ins w:id="124" w:author="Reihaneh Malekafzaliardakani" w:date="2024-10-06T21:54:00Z">
              <w:r w:rsidRPr="00B94056">
                <w:rPr>
                  <w:rFonts w:ascii="Arial" w:eastAsia="DengXian" w:hAnsi="Arial" w:cs="Arial"/>
                  <w:b/>
                  <w:sz w:val="18"/>
                </w:rPr>
                <w:t>Bandwidth combination set</w:t>
              </w:r>
            </w:ins>
          </w:p>
        </w:tc>
      </w:tr>
      <w:tr w:rsidR="00DE7E38" w:rsidRPr="00DE7E38" w14:paraId="0C447F6F" w14:textId="77777777" w:rsidTr="00DE7E38">
        <w:trPr>
          <w:trHeight w:val="465"/>
          <w:jc w:val="center"/>
          <w:ins w:id="125" w:author="Reihaneh Malekafzaliardakani" w:date="2024-10-06T22:14:00Z"/>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1DCB26D6" w14:textId="61B298F6" w:rsidR="00DE7E38" w:rsidRPr="00DE7E38" w:rsidRDefault="00DE7E38" w:rsidP="00DE7E38">
            <w:pPr>
              <w:spacing w:before="120" w:after="120"/>
              <w:jc w:val="center"/>
              <w:rPr>
                <w:ins w:id="126" w:author="Reihaneh Malekafzaliardakani" w:date="2024-10-06T22:14:00Z"/>
                <w:rFonts w:ascii="Arial" w:hAnsi="Arial" w:cs="Arial"/>
                <w:bCs/>
                <w:sz w:val="18"/>
              </w:rPr>
            </w:pPr>
            <w:ins w:id="127" w:author="Reihaneh Malekafzaliardakani" w:date="2024-10-06T22:14:00Z">
              <w:r w:rsidRPr="00DE7E38">
                <w:rPr>
                  <w:rFonts w:ascii="Arial" w:hAnsi="Arial" w:cs="Arial"/>
                  <w:bCs/>
                  <w:sz w:val="18"/>
                </w:rPr>
                <w:t>CA_</w:t>
              </w:r>
            </w:ins>
            <w:ins w:id="128" w:author="Reihaneh Malekafzaliardakani" w:date="2024-10-07T12:40:00Z">
              <w:r w:rsidR="006007F4">
                <w:rPr>
                  <w:rFonts w:ascii="Arial" w:hAnsi="Arial" w:cs="Arial"/>
                  <w:bCs/>
                  <w:sz w:val="18"/>
                </w:rPr>
                <w:t>1</w:t>
              </w:r>
            </w:ins>
            <w:ins w:id="129" w:author="Reihaneh Malekafzaliardakani" w:date="2024-10-06T22:14:00Z">
              <w:r w:rsidRPr="00DE7E38">
                <w:rPr>
                  <w:rFonts w:ascii="Arial" w:hAnsi="Arial" w:cs="Arial"/>
                  <w:bCs/>
                  <w:sz w:val="18"/>
                </w:rPr>
                <w:t>A-68A</w:t>
              </w:r>
            </w:ins>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59DB3D1" w14:textId="539F33F3" w:rsidR="00DE7E38" w:rsidRPr="00DE7E38" w:rsidRDefault="00DE7E38" w:rsidP="00DE7E38">
            <w:pPr>
              <w:keepNext/>
              <w:keepLines/>
              <w:spacing w:after="0"/>
              <w:jc w:val="center"/>
              <w:rPr>
                <w:ins w:id="130" w:author="Reihaneh Malekafzaliardakani" w:date="2024-10-06T22:14:00Z"/>
                <w:rFonts w:ascii="Arial" w:eastAsia="DengXian" w:hAnsi="Arial" w:cs="Arial"/>
                <w:bCs/>
                <w:sz w:val="18"/>
                <w:lang w:eastAsia="ko-KR"/>
              </w:rPr>
            </w:pPr>
            <w:ins w:id="131" w:author="Reihaneh Malekafzaliardakani" w:date="2024-10-06T22:14:00Z">
              <w:r w:rsidRPr="00DE7E38">
                <w:rPr>
                  <w:rFonts w:ascii="Arial" w:eastAsia="DengXian" w:hAnsi="Arial" w:cs="Arial"/>
                  <w:bCs/>
                  <w:sz w:val="18"/>
                  <w:lang w:eastAsia="ko-KR"/>
                </w:rPr>
                <w:t>CA_</w:t>
              </w:r>
            </w:ins>
            <w:ins w:id="132" w:author="Reihaneh Malekafzaliardakani" w:date="2024-10-07T12:40:00Z">
              <w:r w:rsidR="006007F4">
                <w:rPr>
                  <w:rFonts w:ascii="Arial" w:eastAsia="DengXian" w:hAnsi="Arial" w:cs="Arial"/>
                  <w:bCs/>
                  <w:sz w:val="18"/>
                  <w:lang w:eastAsia="ko-KR"/>
                </w:rPr>
                <w:t>1</w:t>
              </w:r>
            </w:ins>
            <w:ins w:id="133" w:author="Reihaneh Malekafzaliardakani" w:date="2024-10-06T22:14:00Z">
              <w:r w:rsidRPr="00DE7E38">
                <w:rPr>
                  <w:rFonts w:ascii="Arial" w:eastAsia="DengXian" w:hAnsi="Arial" w:cs="Arial"/>
                  <w:bCs/>
                  <w:sz w:val="18"/>
                  <w:lang w:eastAsia="ko-KR"/>
                </w:rPr>
                <w:t>A-68A</w:t>
              </w:r>
            </w:ins>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E0804C2" w14:textId="68B4B2D4" w:rsidR="00DE7E38" w:rsidRPr="00DE7E38" w:rsidRDefault="006007F4" w:rsidP="00DE7E38">
            <w:pPr>
              <w:keepNext/>
              <w:keepLines/>
              <w:spacing w:after="0"/>
              <w:jc w:val="center"/>
              <w:rPr>
                <w:ins w:id="134" w:author="Reihaneh Malekafzaliardakani" w:date="2024-10-06T22:14:00Z"/>
                <w:rFonts w:ascii="Arial" w:eastAsia="DengXian" w:hAnsi="Arial" w:cs="Arial"/>
                <w:bCs/>
                <w:sz w:val="18"/>
              </w:rPr>
            </w:pPr>
            <w:ins w:id="135" w:author="Reihaneh Malekafzaliardakani" w:date="2024-10-07T12:41:00Z">
              <w:r>
                <w:rPr>
                  <w:rFonts w:ascii="Arial" w:eastAsia="DengXian" w:hAnsi="Arial" w:cs="Arial"/>
                  <w:bCs/>
                  <w:sz w:val="18"/>
                </w:rPr>
                <w:t>1</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4AB6A47" w14:textId="77777777" w:rsidR="00DE7E38" w:rsidRPr="00DE7E38" w:rsidRDefault="00DE7E38" w:rsidP="00DE7E38">
            <w:pPr>
              <w:keepNext/>
              <w:keepLines/>
              <w:spacing w:after="0"/>
              <w:jc w:val="center"/>
              <w:rPr>
                <w:ins w:id="136" w:author="Reihaneh Malekafzaliardakani" w:date="2024-10-06T22:14:00Z"/>
                <w:rFonts w:ascii="Arial" w:eastAsia="DengXian" w:hAnsi="Arial" w:cs="Arial"/>
                <w:bCs/>
                <w:sz w:val="18"/>
              </w:rPr>
            </w:pPr>
            <w:ins w:id="137"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F1923E5" w14:textId="77777777" w:rsidR="00DE7E38" w:rsidRPr="00DE7E38" w:rsidRDefault="00DE7E38" w:rsidP="00DE7E38">
            <w:pPr>
              <w:keepNext/>
              <w:keepLines/>
              <w:spacing w:after="0"/>
              <w:jc w:val="center"/>
              <w:rPr>
                <w:ins w:id="138" w:author="Reihaneh Malekafzaliardakani" w:date="2024-10-06T22:14:00Z"/>
                <w:rFonts w:ascii="Arial" w:eastAsia="DengXian" w:hAnsi="Arial" w:cs="Arial"/>
                <w:bCs/>
                <w:sz w:val="18"/>
              </w:rPr>
            </w:pPr>
            <w:ins w:id="139"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282FD01" w14:textId="77777777" w:rsidR="00DE7E38" w:rsidRPr="00DE7E38" w:rsidRDefault="00DE7E38" w:rsidP="00DE7E38">
            <w:pPr>
              <w:keepNext/>
              <w:keepLines/>
              <w:spacing w:after="0"/>
              <w:jc w:val="center"/>
              <w:rPr>
                <w:ins w:id="140" w:author="Reihaneh Malekafzaliardakani" w:date="2024-10-06T22:14:00Z"/>
                <w:rFonts w:ascii="Arial" w:eastAsia="DengXian" w:hAnsi="Arial" w:cs="Arial"/>
                <w:bCs/>
                <w:sz w:val="18"/>
              </w:rPr>
            </w:pPr>
            <w:ins w:id="141"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0F018" w14:textId="77777777" w:rsidR="00DE7E38" w:rsidRPr="00DE7E38" w:rsidRDefault="00DE7E38" w:rsidP="00DE7E38">
            <w:pPr>
              <w:keepNext/>
              <w:keepLines/>
              <w:spacing w:after="0"/>
              <w:jc w:val="center"/>
              <w:rPr>
                <w:ins w:id="142" w:author="Reihaneh Malekafzaliardakani" w:date="2024-10-06T22:14:00Z"/>
                <w:rFonts w:ascii="Arial" w:eastAsia="DengXian" w:hAnsi="Arial" w:cs="Arial"/>
                <w:bCs/>
                <w:sz w:val="18"/>
              </w:rPr>
            </w:pPr>
            <w:ins w:id="143"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E77B5A9" w14:textId="77777777" w:rsidR="00DE7E38" w:rsidRPr="00DE7E38" w:rsidRDefault="00DE7E38" w:rsidP="00DE7E38">
            <w:pPr>
              <w:keepNext/>
              <w:keepLines/>
              <w:spacing w:after="0"/>
              <w:jc w:val="center"/>
              <w:rPr>
                <w:ins w:id="144" w:author="Reihaneh Malekafzaliardakani" w:date="2024-10-06T22:14:00Z"/>
                <w:rFonts w:ascii="Arial" w:eastAsia="DengXian" w:hAnsi="Arial" w:cs="Arial"/>
                <w:bCs/>
                <w:sz w:val="18"/>
              </w:rPr>
            </w:pPr>
            <w:ins w:id="145"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18118A4" w14:textId="77777777" w:rsidR="00DE7E38" w:rsidRPr="00DE7E38" w:rsidRDefault="00DE7E38" w:rsidP="00DE7E38">
            <w:pPr>
              <w:keepNext/>
              <w:keepLines/>
              <w:spacing w:after="0"/>
              <w:jc w:val="center"/>
              <w:rPr>
                <w:ins w:id="146" w:author="Reihaneh Malekafzaliardakani" w:date="2024-10-06T22:14:00Z"/>
                <w:rFonts w:ascii="Arial" w:eastAsia="DengXian" w:hAnsi="Arial" w:cs="Arial"/>
                <w:bCs/>
                <w:sz w:val="18"/>
              </w:rPr>
            </w:pPr>
            <w:ins w:id="147" w:author="Reihaneh Malekafzaliardakani" w:date="2024-10-06T22:14:00Z">
              <w:r w:rsidRPr="00DE7E38">
                <w:rPr>
                  <w:rFonts w:ascii="Arial" w:eastAsia="DengXian" w:hAnsi="Arial" w:cs="Arial"/>
                  <w:bCs/>
                  <w:sz w:val="18"/>
                </w:rPr>
                <w:t>Yes</w:t>
              </w:r>
            </w:ins>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609B3C58" w14:textId="77777777" w:rsidR="00DE7E38" w:rsidRPr="00DE7E38" w:rsidRDefault="00DE7E38" w:rsidP="00DE7E38">
            <w:pPr>
              <w:keepNext/>
              <w:keepLines/>
              <w:spacing w:after="0"/>
              <w:jc w:val="center"/>
              <w:rPr>
                <w:ins w:id="148" w:author="Reihaneh Malekafzaliardakani" w:date="2024-10-06T22:14:00Z"/>
                <w:rFonts w:ascii="Arial" w:eastAsia="DengXian" w:hAnsi="Arial" w:cs="Arial"/>
                <w:bCs/>
                <w:sz w:val="18"/>
              </w:rPr>
            </w:pPr>
            <w:ins w:id="149" w:author="Reihaneh Malekafzaliardakani" w:date="2024-10-06T22:14:00Z">
              <w:r w:rsidRPr="00DE7E38">
                <w:rPr>
                  <w:rFonts w:ascii="Arial" w:eastAsia="DengXian" w:hAnsi="Arial" w:cs="Arial"/>
                  <w:bCs/>
                  <w:sz w:val="18"/>
                </w:rPr>
                <w:t>35</w:t>
              </w:r>
            </w:ins>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E66E3F8" w14:textId="77777777" w:rsidR="00DE7E38" w:rsidRPr="00DE7E38" w:rsidRDefault="00DE7E38" w:rsidP="00DE7E38">
            <w:pPr>
              <w:keepNext/>
              <w:keepLines/>
              <w:spacing w:after="0"/>
              <w:jc w:val="center"/>
              <w:rPr>
                <w:ins w:id="150" w:author="Reihaneh Malekafzaliardakani" w:date="2024-10-06T22:14:00Z"/>
                <w:rFonts w:ascii="Arial" w:eastAsia="DengXian" w:hAnsi="Arial" w:cs="Arial"/>
                <w:bCs/>
                <w:sz w:val="18"/>
              </w:rPr>
            </w:pPr>
            <w:ins w:id="151" w:author="Reihaneh Malekafzaliardakani" w:date="2024-10-06T22:14:00Z">
              <w:r w:rsidRPr="00DE7E38">
                <w:rPr>
                  <w:rFonts w:ascii="Arial" w:eastAsia="DengXian" w:hAnsi="Arial" w:cs="Arial"/>
                  <w:bCs/>
                  <w:sz w:val="18"/>
                </w:rPr>
                <w:t>0</w:t>
              </w:r>
            </w:ins>
          </w:p>
        </w:tc>
      </w:tr>
      <w:tr w:rsidR="00DE7E38" w:rsidRPr="00DE7E38" w14:paraId="48B1AC27" w14:textId="77777777" w:rsidTr="00DE7E38">
        <w:trPr>
          <w:trHeight w:val="465"/>
          <w:jc w:val="center"/>
          <w:ins w:id="152" w:author="Reihaneh Malekafzaliardakani" w:date="2024-10-06T22:14:00Z"/>
        </w:trPr>
        <w:tc>
          <w:tcPr>
            <w:tcW w:w="826" w:type="pct"/>
            <w:tcBorders>
              <w:top w:val="nil"/>
              <w:left w:val="single" w:sz="4" w:space="0" w:color="auto"/>
              <w:bottom w:val="single" w:sz="4" w:space="0" w:color="auto"/>
              <w:right w:val="single" w:sz="4" w:space="0" w:color="auto"/>
            </w:tcBorders>
            <w:vAlign w:val="center"/>
            <w:hideMark/>
          </w:tcPr>
          <w:p w14:paraId="3AD96CBD" w14:textId="77777777" w:rsidR="00DE7E38" w:rsidRPr="00DE7E38" w:rsidRDefault="00DE7E38" w:rsidP="00DE7E38">
            <w:pPr>
              <w:spacing w:before="120" w:after="120"/>
              <w:jc w:val="center"/>
              <w:rPr>
                <w:ins w:id="153" w:author="Reihaneh Malekafzaliardakani" w:date="2024-10-06T22:14:00Z"/>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22D56F7" w14:textId="77777777" w:rsidR="00DE7E38" w:rsidRPr="00DE7E38" w:rsidRDefault="00DE7E38" w:rsidP="00DE7E38">
            <w:pPr>
              <w:keepNext/>
              <w:keepLines/>
              <w:spacing w:after="0"/>
              <w:jc w:val="center"/>
              <w:rPr>
                <w:ins w:id="154" w:author="Reihaneh Malekafzaliardakani" w:date="2024-10-06T22:14:00Z"/>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6E266F" w14:textId="77777777" w:rsidR="00DE7E38" w:rsidRPr="00DE7E38" w:rsidRDefault="00DE7E38" w:rsidP="00DE7E38">
            <w:pPr>
              <w:keepNext/>
              <w:keepLines/>
              <w:spacing w:after="0"/>
              <w:jc w:val="center"/>
              <w:rPr>
                <w:ins w:id="155" w:author="Reihaneh Malekafzaliardakani" w:date="2024-10-06T22:14:00Z"/>
                <w:rFonts w:ascii="Arial" w:eastAsia="DengXian" w:hAnsi="Arial" w:cs="Arial"/>
                <w:bCs/>
                <w:sz w:val="18"/>
              </w:rPr>
            </w:pPr>
            <w:ins w:id="156" w:author="Reihaneh Malekafzaliardakani" w:date="2024-10-06T22:14:00Z">
              <w:r w:rsidRPr="00DE7E38">
                <w:rPr>
                  <w:rFonts w:ascii="Arial" w:eastAsia="DengXian" w:hAnsi="Arial" w:cs="Arial"/>
                  <w:bCs/>
                  <w:sz w:val="18"/>
                </w:rPr>
                <w:t>68</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CC54EF5" w14:textId="77777777" w:rsidR="00DE7E38" w:rsidRPr="00DE7E38" w:rsidRDefault="00DE7E38" w:rsidP="00DE7E38">
            <w:pPr>
              <w:keepNext/>
              <w:keepLines/>
              <w:spacing w:after="0"/>
              <w:jc w:val="center"/>
              <w:rPr>
                <w:ins w:id="157" w:author="Reihaneh Malekafzaliardakani" w:date="2024-10-06T22:14:00Z"/>
                <w:rFonts w:ascii="Arial" w:eastAsia="DengXian" w:hAnsi="Arial" w:cs="Arial"/>
                <w:bCs/>
                <w:sz w:val="18"/>
              </w:rPr>
            </w:pPr>
            <w:ins w:id="158"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72F6A7" w14:textId="77777777" w:rsidR="00DE7E38" w:rsidRPr="00DE7E38" w:rsidRDefault="00DE7E38" w:rsidP="00DE7E38">
            <w:pPr>
              <w:keepNext/>
              <w:keepLines/>
              <w:spacing w:after="0"/>
              <w:jc w:val="center"/>
              <w:rPr>
                <w:ins w:id="159" w:author="Reihaneh Malekafzaliardakani" w:date="2024-10-06T22:14:00Z"/>
                <w:rFonts w:ascii="Arial" w:eastAsia="DengXian" w:hAnsi="Arial" w:cs="Arial"/>
                <w:bCs/>
                <w:sz w:val="18"/>
              </w:rPr>
            </w:pPr>
            <w:ins w:id="160" w:author="Reihaneh Malekafzaliardakani" w:date="2024-10-06T22:14:00Z">
              <w:r w:rsidRPr="00DE7E38">
                <w:rPr>
                  <w:rFonts w:ascii="Arial" w:eastAsia="DengXian" w:hAnsi="Arial" w:cs="Arial"/>
                  <w:bCs/>
                  <w:sz w:val="18"/>
                </w:rPr>
                <w:t> </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6D4301" w14:textId="77777777" w:rsidR="00DE7E38" w:rsidRPr="00DE7E38" w:rsidRDefault="00DE7E38" w:rsidP="00DE7E38">
            <w:pPr>
              <w:keepNext/>
              <w:keepLines/>
              <w:spacing w:after="0"/>
              <w:jc w:val="center"/>
              <w:rPr>
                <w:ins w:id="161" w:author="Reihaneh Malekafzaliardakani" w:date="2024-10-06T22:14:00Z"/>
                <w:rFonts w:ascii="Arial" w:eastAsia="DengXian" w:hAnsi="Arial" w:cs="Arial"/>
                <w:bCs/>
                <w:sz w:val="18"/>
              </w:rPr>
            </w:pPr>
            <w:ins w:id="162"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3B04B23" w14:textId="77777777" w:rsidR="00DE7E38" w:rsidRPr="00DE7E38" w:rsidRDefault="00DE7E38" w:rsidP="00DE7E38">
            <w:pPr>
              <w:keepNext/>
              <w:keepLines/>
              <w:spacing w:after="0"/>
              <w:jc w:val="center"/>
              <w:rPr>
                <w:ins w:id="163" w:author="Reihaneh Malekafzaliardakani" w:date="2024-10-06T22:14:00Z"/>
                <w:rFonts w:ascii="Arial" w:eastAsia="DengXian" w:hAnsi="Arial" w:cs="Arial"/>
                <w:bCs/>
                <w:sz w:val="18"/>
              </w:rPr>
            </w:pPr>
            <w:ins w:id="164" w:author="Reihaneh Malekafzaliardakani" w:date="2024-10-06T22:14:00Z">
              <w:r w:rsidRPr="00DE7E38">
                <w:rPr>
                  <w:rFonts w:ascii="Arial" w:eastAsia="DengXian" w:hAnsi="Arial" w:cs="Arial"/>
                  <w:bCs/>
                  <w:sz w:val="18"/>
                </w:rPr>
                <w:t>Yes</w:t>
              </w:r>
            </w:ins>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D3F6C63" w14:textId="77777777" w:rsidR="00DE7E38" w:rsidRPr="00DE7E38" w:rsidRDefault="00DE7E38" w:rsidP="00DE7E38">
            <w:pPr>
              <w:keepNext/>
              <w:keepLines/>
              <w:spacing w:after="0"/>
              <w:jc w:val="center"/>
              <w:rPr>
                <w:ins w:id="165" w:author="Reihaneh Malekafzaliardakani" w:date="2024-10-06T22:14:00Z"/>
                <w:rFonts w:ascii="Arial" w:eastAsia="DengXian" w:hAnsi="Arial" w:cs="Arial"/>
                <w:bCs/>
                <w:sz w:val="18"/>
              </w:rPr>
            </w:pPr>
            <w:ins w:id="166" w:author="Reihaneh Malekafzaliardakani" w:date="2024-10-06T22:14:00Z">
              <w:r w:rsidRPr="00DE7E38">
                <w:rPr>
                  <w:rFonts w:ascii="Arial" w:eastAsia="DengXian" w:hAnsi="Arial" w:cs="Arial"/>
                  <w:bCs/>
                  <w:sz w:val="18"/>
                </w:rPr>
                <w:t>Yes</w:t>
              </w:r>
            </w:ins>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52DD04D" w14:textId="77777777" w:rsidR="00DE7E38" w:rsidRPr="00DE7E38" w:rsidRDefault="00DE7E38" w:rsidP="00DE7E38">
            <w:pPr>
              <w:keepNext/>
              <w:keepLines/>
              <w:spacing w:after="0"/>
              <w:jc w:val="center"/>
              <w:rPr>
                <w:ins w:id="167" w:author="Reihaneh Malekafzaliardakani" w:date="2024-10-06T22:14:00Z"/>
                <w:rFonts w:ascii="Arial" w:eastAsia="DengXian" w:hAnsi="Arial" w:cs="Arial"/>
                <w:bCs/>
                <w:sz w:val="18"/>
              </w:rPr>
            </w:pPr>
            <w:ins w:id="168" w:author="Reihaneh Malekafzaliardakani" w:date="2024-10-06T22:14:00Z">
              <w:r w:rsidRPr="00DE7E38">
                <w:rPr>
                  <w:rFonts w:ascii="Arial" w:eastAsia="DengXian" w:hAnsi="Arial" w:cs="Arial"/>
                  <w:bCs/>
                  <w:sz w:val="18"/>
                </w:rPr>
                <w:t> </w:t>
              </w:r>
            </w:ins>
          </w:p>
        </w:tc>
        <w:tc>
          <w:tcPr>
            <w:tcW w:w="598" w:type="pct"/>
            <w:tcBorders>
              <w:top w:val="nil"/>
              <w:left w:val="single" w:sz="4" w:space="0" w:color="auto"/>
              <w:bottom w:val="single" w:sz="4" w:space="0" w:color="auto"/>
              <w:right w:val="single" w:sz="4" w:space="0" w:color="auto"/>
            </w:tcBorders>
            <w:vAlign w:val="center"/>
            <w:hideMark/>
          </w:tcPr>
          <w:p w14:paraId="799D1EF8" w14:textId="77777777" w:rsidR="00DE7E38" w:rsidRPr="00DE7E38" w:rsidRDefault="00DE7E38" w:rsidP="00DE7E38">
            <w:pPr>
              <w:keepNext/>
              <w:keepLines/>
              <w:spacing w:after="0"/>
              <w:jc w:val="center"/>
              <w:rPr>
                <w:ins w:id="169" w:author="Reihaneh Malekafzaliardakani" w:date="2024-10-06T22:14:00Z"/>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1BB9F9D2" w14:textId="77777777" w:rsidR="00DE7E38" w:rsidRPr="00DE7E38" w:rsidRDefault="00DE7E38" w:rsidP="00DE7E38">
            <w:pPr>
              <w:keepNext/>
              <w:keepLines/>
              <w:spacing w:after="0"/>
              <w:jc w:val="center"/>
              <w:rPr>
                <w:ins w:id="170" w:author="Reihaneh Malekafzaliardakani" w:date="2024-10-06T22:14:00Z"/>
                <w:rFonts w:ascii="Arial" w:eastAsia="DengXian" w:hAnsi="Arial" w:cs="Arial"/>
                <w:bCs/>
                <w:sz w:val="18"/>
              </w:rPr>
            </w:pPr>
          </w:p>
        </w:tc>
      </w:tr>
    </w:tbl>
    <w:p w14:paraId="461C6BF6" w14:textId="77777777" w:rsidR="00C27E70" w:rsidRDefault="00C27E70" w:rsidP="00C27E70">
      <w:pPr>
        <w:pStyle w:val="Heading4"/>
        <w:rPr>
          <w:ins w:id="171" w:author="Reihaneh Malekafzaliardakani" w:date="2024-10-07T08:25:00Z"/>
          <w:szCs w:val="22"/>
          <w:lang w:val="en-US"/>
        </w:rPr>
      </w:pPr>
    </w:p>
    <w:p w14:paraId="057599B0" w14:textId="34ECB616" w:rsidR="00DE7E38" w:rsidRDefault="00126BE7" w:rsidP="00C27E70">
      <w:pPr>
        <w:pStyle w:val="Heading4"/>
        <w:rPr>
          <w:ins w:id="172" w:author="Reihaneh Malekafzaliardakani" w:date="2024-10-06T22:18:00Z"/>
        </w:rPr>
      </w:pPr>
      <w:ins w:id="173" w:author="Reihaneh Malekafzaliardakani" w:date="2024-10-06T21:50:00Z">
        <w:r w:rsidRPr="004C350D">
          <w:rPr>
            <w:szCs w:val="22"/>
            <w:lang w:val="en-US"/>
          </w:rPr>
          <w:t>5.</w:t>
        </w:r>
      </w:ins>
      <w:proofErr w:type="gramStart"/>
      <w:ins w:id="174" w:author="Reihaneh Malekafzaliardakani" w:date="2024-10-07T08:25:00Z">
        <w:r w:rsidR="00C27E70" w:rsidRPr="004C350D">
          <w:rPr>
            <w:szCs w:val="22"/>
            <w:lang w:val="en-US"/>
          </w:rPr>
          <w:t>3</w:t>
        </w:r>
        <w:r w:rsidR="00C27E70" w:rsidRPr="004C350D">
          <w:rPr>
            <w:szCs w:val="22"/>
          </w:rPr>
          <w:t>.x.</w:t>
        </w:r>
      </w:ins>
      <w:proofErr w:type="gramEnd"/>
      <w:ins w:id="175" w:author="Reihaneh Malekafzaliardakani" w:date="2024-10-06T21:50:00Z">
        <w:r w:rsidRPr="004C350D">
          <w:rPr>
            <w:szCs w:val="22"/>
          </w:rPr>
          <w:t>2</w:t>
        </w:r>
        <w:r w:rsidRPr="00F00C5E">
          <w:rPr>
            <w:rFonts w:ascii="Calibri" w:hAnsi="Calibri"/>
            <w:szCs w:val="22"/>
            <w:lang w:eastAsia="sv-SE"/>
          </w:rPr>
          <w:tab/>
        </w:r>
        <w:r w:rsidRPr="00F845D8">
          <w:t>Co-existence studies</w:t>
        </w:r>
      </w:ins>
      <w:bookmarkEnd w:id="29"/>
      <w:bookmarkEnd w:id="30"/>
    </w:p>
    <w:p w14:paraId="420D1877" w14:textId="704A33A1" w:rsidR="00DE7E38" w:rsidRDefault="00DE7E38" w:rsidP="00DE7E38">
      <w:pPr>
        <w:rPr>
          <w:ins w:id="176" w:author="Reihaneh Malekafzaliardakani" w:date="2024-10-06T22:18:00Z"/>
          <w:lang w:val="en-US"/>
        </w:rPr>
      </w:pPr>
      <w:ins w:id="177" w:author="Reihaneh Malekafzaliardakani" w:date="2024-10-06T22:18: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w:t>
        </w:r>
      </w:ins>
      <w:ins w:id="178" w:author="Reihaneh Malekafzaliardakani" w:date="2024-10-07T08:26:00Z">
        <w:r w:rsidR="00C27E70">
          <w:rPr>
            <w:lang w:val="en-US" w:eastAsia="ja-JP"/>
          </w:rPr>
          <w:t>x</w:t>
        </w:r>
      </w:ins>
      <w:ins w:id="179" w:author="Reihaneh Malekafzaliardakani" w:date="2024-10-07T10:32:00Z">
        <w:r w:rsidR="000A77AF">
          <w:rPr>
            <w:lang w:val="en-US" w:eastAsia="ja-JP"/>
          </w:rPr>
          <w:t>.2</w:t>
        </w:r>
      </w:ins>
      <w:ins w:id="180" w:author="Reihaneh Malekafzaliardakani" w:date="2024-10-06T22:18:00Z">
        <w:r>
          <w:rPr>
            <w:lang w:val="en-US"/>
          </w:rPr>
          <w:t>-1.</w:t>
        </w:r>
      </w:ins>
    </w:p>
    <w:p w14:paraId="0B706ABF" w14:textId="5CC01F9E" w:rsidR="00DE7E38" w:rsidRDefault="00DE7E38" w:rsidP="00DE7E38">
      <w:pPr>
        <w:pStyle w:val="TH"/>
        <w:rPr>
          <w:ins w:id="181" w:author="Reihaneh Malekafzaliardakani" w:date="2024-10-06T22:18:00Z"/>
        </w:rPr>
      </w:pPr>
      <w:ins w:id="182" w:author="Reihaneh Malekafzaliardakani" w:date="2024-10-06T22:18:00Z">
        <w:r>
          <w:lastRenderedPageBreak/>
          <w:t>Table 5.3.</w:t>
        </w:r>
      </w:ins>
      <w:ins w:id="183" w:author="Reihaneh Malekafzaliardakani" w:date="2024-10-06T22:20:00Z">
        <w:r>
          <w:t>x</w:t>
        </w:r>
      </w:ins>
      <w:ins w:id="184" w:author="Reihaneh Malekafzaliardakani" w:date="2024-10-06T22:18:00Z">
        <w:r>
          <w:t>.2-1: Harmonic and IMD analysis</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30C7E" w:rsidRPr="006312BD" w14:paraId="71E35917" w14:textId="77777777" w:rsidTr="004443BB">
        <w:trPr>
          <w:ins w:id="185" w:author="Reihaneh Malekafzaliardakani" w:date="2024-10-06T22:45: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CD62FA9" w14:textId="77777777" w:rsidR="00330C7E" w:rsidRPr="006312BD" w:rsidRDefault="00330C7E" w:rsidP="004443BB">
            <w:pPr>
              <w:spacing w:after="0"/>
              <w:jc w:val="center"/>
              <w:rPr>
                <w:ins w:id="186" w:author="Reihaneh Malekafzaliardakani" w:date="2024-10-06T22:45:00Z"/>
                <w:rFonts w:ascii="Arial" w:hAnsi="Arial" w:cs="Arial"/>
                <w:b/>
                <w:bCs/>
                <w:color w:val="000000"/>
                <w:sz w:val="16"/>
                <w:szCs w:val="16"/>
                <w:lang w:val="fi-FI" w:eastAsia="fi-FI"/>
              </w:rPr>
            </w:pPr>
            <w:ins w:id="187" w:author="Reihaneh Malekafzaliardakani" w:date="2024-10-06T22:45: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EF37FE" w14:textId="77777777" w:rsidR="00330C7E" w:rsidRPr="006007F4" w:rsidRDefault="00330C7E" w:rsidP="004443BB">
            <w:pPr>
              <w:spacing w:after="0"/>
              <w:jc w:val="center"/>
              <w:rPr>
                <w:ins w:id="188" w:author="Reihaneh Malekafzaliardakani" w:date="2024-10-06T22:45:00Z"/>
                <w:rFonts w:asciiTheme="minorBidi" w:hAnsiTheme="minorBidi" w:cstheme="minorBidi"/>
                <w:b/>
                <w:bCs/>
                <w:color w:val="000000"/>
                <w:sz w:val="16"/>
                <w:szCs w:val="16"/>
                <w:lang w:val="fi-FI" w:eastAsia="fi-FI"/>
              </w:rPr>
            </w:pPr>
            <w:ins w:id="189" w:author="Reihaneh Malekafzaliardakani" w:date="2024-10-06T22:45:00Z">
              <w:r w:rsidRPr="006007F4">
                <w:rPr>
                  <w:rFonts w:asciiTheme="minorBidi" w:hAnsiTheme="minorBidi" w:cstheme="minorBidi"/>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743DDB3" w14:textId="77777777" w:rsidR="00330C7E" w:rsidRPr="006007F4" w:rsidRDefault="00330C7E" w:rsidP="004443BB">
            <w:pPr>
              <w:spacing w:after="0"/>
              <w:jc w:val="center"/>
              <w:rPr>
                <w:ins w:id="190" w:author="Reihaneh Malekafzaliardakani" w:date="2024-10-06T22:45:00Z"/>
                <w:rFonts w:asciiTheme="minorBidi" w:hAnsiTheme="minorBidi" w:cstheme="minorBidi"/>
                <w:b/>
                <w:bCs/>
                <w:color w:val="000000"/>
                <w:sz w:val="16"/>
                <w:szCs w:val="16"/>
                <w:lang w:val="fi-FI" w:eastAsia="fi-FI"/>
              </w:rPr>
            </w:pPr>
            <w:ins w:id="191" w:author="Reihaneh Malekafzaliardakani" w:date="2024-10-06T22:45:00Z">
              <w:r w:rsidRPr="006007F4">
                <w:rPr>
                  <w:rFonts w:asciiTheme="minorBidi" w:hAnsiTheme="minorBidi" w:cstheme="minorBidi"/>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19CC802" w14:textId="77777777" w:rsidR="00330C7E" w:rsidRPr="006007F4" w:rsidRDefault="00330C7E" w:rsidP="004443BB">
            <w:pPr>
              <w:spacing w:after="0"/>
              <w:jc w:val="center"/>
              <w:rPr>
                <w:ins w:id="192" w:author="Reihaneh Malekafzaliardakani" w:date="2024-10-06T22:45:00Z"/>
                <w:rFonts w:asciiTheme="minorBidi" w:hAnsiTheme="minorBidi" w:cstheme="minorBidi"/>
                <w:b/>
                <w:bCs/>
                <w:color w:val="000000"/>
                <w:sz w:val="16"/>
                <w:szCs w:val="16"/>
                <w:lang w:val="fi-FI" w:eastAsia="fi-FI"/>
              </w:rPr>
            </w:pPr>
            <w:ins w:id="193" w:author="Reihaneh Malekafzaliardakani" w:date="2024-10-06T22:45:00Z">
              <w:r w:rsidRPr="006007F4">
                <w:rPr>
                  <w:rFonts w:asciiTheme="minorBidi" w:hAnsiTheme="minorBidi" w:cstheme="minorBidi"/>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6B1E679" w14:textId="77777777" w:rsidR="00330C7E" w:rsidRPr="006007F4" w:rsidRDefault="00330C7E" w:rsidP="004443BB">
            <w:pPr>
              <w:spacing w:after="0"/>
              <w:jc w:val="center"/>
              <w:rPr>
                <w:ins w:id="194" w:author="Reihaneh Malekafzaliardakani" w:date="2024-10-06T22:45:00Z"/>
                <w:rFonts w:asciiTheme="minorBidi" w:hAnsiTheme="minorBidi" w:cstheme="minorBidi"/>
                <w:b/>
                <w:bCs/>
                <w:color w:val="000000"/>
                <w:sz w:val="16"/>
                <w:szCs w:val="16"/>
                <w:lang w:val="fi-FI" w:eastAsia="fi-FI"/>
              </w:rPr>
            </w:pPr>
            <w:ins w:id="195" w:author="Reihaneh Malekafzaliardakani" w:date="2024-10-06T22:45:00Z">
              <w:r w:rsidRPr="006007F4">
                <w:rPr>
                  <w:rFonts w:asciiTheme="minorBidi" w:hAnsiTheme="minorBidi" w:cstheme="minorBidi"/>
                  <w:b/>
                  <w:bCs/>
                  <w:color w:val="000000"/>
                  <w:sz w:val="16"/>
                  <w:szCs w:val="16"/>
                  <w:lang w:val="fi-FI" w:eastAsia="fi-FI"/>
                </w:rPr>
                <w:t>fy_high</w:t>
              </w:r>
            </w:ins>
          </w:p>
        </w:tc>
      </w:tr>
      <w:tr w:rsidR="00330C7E" w:rsidRPr="006312BD" w14:paraId="4F4D58C5" w14:textId="77777777" w:rsidTr="00330C7E">
        <w:trPr>
          <w:ins w:id="19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9DDBCD8" w14:textId="77777777" w:rsidR="00330C7E" w:rsidRPr="002272EA" w:rsidRDefault="00330C7E" w:rsidP="00330C7E">
            <w:pPr>
              <w:spacing w:after="0"/>
              <w:rPr>
                <w:ins w:id="197" w:author="Reihaneh Malekafzaliardakani" w:date="2024-10-06T22:45:00Z"/>
                <w:rFonts w:asciiTheme="minorBidi" w:hAnsiTheme="minorBidi" w:cstheme="minorBidi"/>
                <w:color w:val="000000"/>
                <w:sz w:val="16"/>
                <w:szCs w:val="16"/>
                <w:lang w:val="fi-FI" w:eastAsia="fi-FI"/>
              </w:rPr>
            </w:pPr>
            <w:ins w:id="198" w:author="Reihaneh Malekafzaliardakani" w:date="2024-10-06T22:45: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0AA27D1E" w14:textId="4157C5C6" w:rsidR="00330C7E" w:rsidRPr="006007F4" w:rsidRDefault="00330C7E" w:rsidP="00330C7E">
            <w:pPr>
              <w:spacing w:after="0"/>
              <w:jc w:val="center"/>
              <w:rPr>
                <w:ins w:id="199" w:author="Reihaneh Malekafzaliardakani" w:date="2024-10-06T22:45:00Z"/>
                <w:rFonts w:asciiTheme="minorBidi" w:hAnsiTheme="minorBidi" w:cstheme="minorBidi"/>
                <w:color w:val="000000"/>
                <w:sz w:val="16"/>
                <w:szCs w:val="16"/>
                <w:lang w:val="fi-FI" w:eastAsia="fi-FI"/>
              </w:rPr>
            </w:pPr>
            <w:ins w:id="200" w:author="Reihaneh Malekafzaliardakani" w:date="2024-10-06T22:46:00Z">
              <w:r w:rsidRPr="006007F4">
                <w:rPr>
                  <w:rFonts w:asciiTheme="minorBidi" w:hAnsiTheme="minorBidi" w:cstheme="minorBidi"/>
                  <w:sz w:val="16"/>
                  <w:szCs w:val="16"/>
                </w:rPr>
                <w:t>698</w:t>
              </w:r>
            </w:ins>
          </w:p>
        </w:tc>
        <w:tc>
          <w:tcPr>
            <w:tcW w:w="885" w:type="pct"/>
            <w:tcBorders>
              <w:top w:val="nil"/>
              <w:left w:val="nil"/>
              <w:bottom w:val="single" w:sz="8" w:space="0" w:color="auto"/>
              <w:right w:val="single" w:sz="8" w:space="0" w:color="auto"/>
            </w:tcBorders>
            <w:shd w:val="clear" w:color="auto" w:fill="auto"/>
            <w:hideMark/>
          </w:tcPr>
          <w:p w14:paraId="16A6A8CA" w14:textId="60C35D92" w:rsidR="00330C7E" w:rsidRPr="006007F4" w:rsidRDefault="00330C7E" w:rsidP="00330C7E">
            <w:pPr>
              <w:spacing w:after="0"/>
              <w:jc w:val="center"/>
              <w:rPr>
                <w:ins w:id="201" w:author="Reihaneh Malekafzaliardakani" w:date="2024-10-06T22:45:00Z"/>
                <w:rFonts w:asciiTheme="minorBidi" w:hAnsiTheme="minorBidi" w:cstheme="minorBidi"/>
                <w:color w:val="000000"/>
                <w:sz w:val="16"/>
                <w:szCs w:val="16"/>
                <w:lang w:val="fi-FI" w:eastAsia="fi-FI"/>
              </w:rPr>
            </w:pPr>
            <w:ins w:id="202" w:author="Reihaneh Malekafzaliardakani" w:date="2024-10-06T22:46:00Z">
              <w:r w:rsidRPr="006007F4">
                <w:rPr>
                  <w:rFonts w:asciiTheme="minorBidi" w:hAnsiTheme="minorBidi" w:cstheme="minorBidi"/>
                  <w:sz w:val="16"/>
                  <w:szCs w:val="16"/>
                </w:rPr>
                <w:t>728</w:t>
              </w:r>
            </w:ins>
          </w:p>
        </w:tc>
        <w:tc>
          <w:tcPr>
            <w:tcW w:w="958" w:type="pct"/>
            <w:tcBorders>
              <w:top w:val="nil"/>
              <w:left w:val="nil"/>
              <w:bottom w:val="single" w:sz="8" w:space="0" w:color="auto"/>
              <w:right w:val="single" w:sz="8" w:space="0" w:color="auto"/>
            </w:tcBorders>
            <w:shd w:val="clear" w:color="auto" w:fill="auto"/>
            <w:hideMark/>
          </w:tcPr>
          <w:p w14:paraId="12A60C67" w14:textId="04036D18" w:rsidR="00330C7E" w:rsidRPr="006007F4" w:rsidRDefault="006007F4" w:rsidP="00330C7E">
            <w:pPr>
              <w:spacing w:after="0"/>
              <w:jc w:val="center"/>
              <w:rPr>
                <w:ins w:id="203" w:author="Reihaneh Malekafzaliardakani" w:date="2024-10-06T22:45:00Z"/>
                <w:rFonts w:asciiTheme="minorBidi" w:hAnsiTheme="minorBidi" w:cstheme="minorBidi"/>
                <w:color w:val="000000"/>
                <w:sz w:val="16"/>
                <w:szCs w:val="16"/>
                <w:lang w:val="fi-FI" w:eastAsia="fi-FI"/>
              </w:rPr>
            </w:pPr>
            <w:ins w:id="204" w:author="Reihaneh Malekafzaliardakani" w:date="2024-10-07T12:43:00Z">
              <w:r w:rsidRPr="006007F4">
                <w:rPr>
                  <w:rFonts w:asciiTheme="minorBidi" w:hAnsiTheme="minorBidi" w:cstheme="minorBidi"/>
                  <w:sz w:val="16"/>
                  <w:szCs w:val="16"/>
                </w:rPr>
                <w:t>1920</w:t>
              </w:r>
            </w:ins>
          </w:p>
        </w:tc>
        <w:tc>
          <w:tcPr>
            <w:tcW w:w="806" w:type="pct"/>
            <w:tcBorders>
              <w:top w:val="nil"/>
              <w:left w:val="nil"/>
              <w:bottom w:val="single" w:sz="8" w:space="0" w:color="auto"/>
              <w:right w:val="single" w:sz="8" w:space="0" w:color="auto"/>
            </w:tcBorders>
            <w:shd w:val="clear" w:color="auto" w:fill="auto"/>
            <w:hideMark/>
          </w:tcPr>
          <w:p w14:paraId="073675AE" w14:textId="26D29F34" w:rsidR="00330C7E" w:rsidRPr="006007F4" w:rsidRDefault="006007F4" w:rsidP="00330C7E">
            <w:pPr>
              <w:spacing w:after="0"/>
              <w:jc w:val="center"/>
              <w:rPr>
                <w:ins w:id="205" w:author="Reihaneh Malekafzaliardakani" w:date="2024-10-06T22:45:00Z"/>
                <w:rFonts w:asciiTheme="minorBidi" w:hAnsiTheme="minorBidi" w:cstheme="minorBidi"/>
                <w:color w:val="000000"/>
                <w:sz w:val="16"/>
                <w:szCs w:val="16"/>
                <w:lang w:val="fi-FI" w:eastAsia="fi-FI"/>
              </w:rPr>
            </w:pPr>
            <w:ins w:id="206" w:author="Reihaneh Malekafzaliardakani" w:date="2024-10-07T12:43:00Z">
              <w:r w:rsidRPr="006007F4">
                <w:rPr>
                  <w:rFonts w:asciiTheme="minorBidi" w:hAnsiTheme="minorBidi" w:cstheme="minorBidi"/>
                  <w:sz w:val="16"/>
                  <w:szCs w:val="16"/>
                </w:rPr>
                <w:t>1980</w:t>
              </w:r>
            </w:ins>
          </w:p>
        </w:tc>
      </w:tr>
      <w:tr w:rsidR="00330C7E" w:rsidRPr="006312BD" w14:paraId="51892BA6" w14:textId="77777777" w:rsidTr="004443BB">
        <w:trPr>
          <w:ins w:id="20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535F1F" w14:textId="77777777" w:rsidR="00330C7E" w:rsidRPr="002272EA" w:rsidRDefault="00330C7E" w:rsidP="004443BB">
            <w:pPr>
              <w:spacing w:after="0"/>
              <w:rPr>
                <w:ins w:id="208" w:author="Reihaneh Malekafzaliardakani" w:date="2024-10-06T22:45:00Z"/>
                <w:rFonts w:asciiTheme="minorBidi" w:hAnsiTheme="minorBidi" w:cstheme="minorBidi"/>
                <w:color w:val="000000"/>
                <w:sz w:val="16"/>
                <w:szCs w:val="16"/>
                <w:lang w:val="fi-FI" w:eastAsia="fi-FI"/>
              </w:rPr>
            </w:pPr>
            <w:ins w:id="209" w:author="Reihaneh Malekafzaliardakani" w:date="2024-10-06T22:45:00Z">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nil"/>
              <w:right w:val="single" w:sz="8" w:space="0" w:color="auto"/>
            </w:tcBorders>
            <w:shd w:val="clear" w:color="auto" w:fill="auto"/>
            <w:vAlign w:val="center"/>
            <w:hideMark/>
          </w:tcPr>
          <w:p w14:paraId="4A751522" w14:textId="77777777" w:rsidR="00330C7E" w:rsidRPr="006007F4" w:rsidRDefault="00330C7E" w:rsidP="004443BB">
            <w:pPr>
              <w:spacing w:after="0"/>
              <w:jc w:val="center"/>
              <w:rPr>
                <w:ins w:id="210" w:author="Reihaneh Malekafzaliardakani" w:date="2024-10-06T22:45:00Z"/>
                <w:rFonts w:asciiTheme="minorBidi" w:hAnsiTheme="minorBidi" w:cstheme="minorBidi"/>
                <w:color w:val="000000"/>
                <w:sz w:val="16"/>
                <w:szCs w:val="16"/>
                <w:lang w:val="fi-FI" w:eastAsia="fi-FI"/>
              </w:rPr>
            </w:pPr>
            <w:ins w:id="211" w:author="Reihaneh Malekafzaliardakani" w:date="2024-10-06T22:45:00Z">
              <w:r w:rsidRPr="006007F4">
                <w:rPr>
                  <w:rFonts w:asciiTheme="minorBidi" w:hAnsiTheme="minorBidi" w:cstheme="minorBidi"/>
                  <w:color w:val="000000"/>
                  <w:sz w:val="16"/>
                  <w:szCs w:val="16"/>
                  <w:lang w:val="fi-FI" w:eastAsia="fi-FI"/>
                </w:rPr>
                <w:t>2*fx_low</w:t>
              </w:r>
            </w:ins>
          </w:p>
        </w:tc>
        <w:tc>
          <w:tcPr>
            <w:tcW w:w="885" w:type="pct"/>
            <w:tcBorders>
              <w:top w:val="nil"/>
              <w:left w:val="nil"/>
              <w:bottom w:val="nil"/>
              <w:right w:val="single" w:sz="8" w:space="0" w:color="auto"/>
            </w:tcBorders>
            <w:shd w:val="clear" w:color="auto" w:fill="auto"/>
            <w:vAlign w:val="center"/>
            <w:hideMark/>
          </w:tcPr>
          <w:p w14:paraId="08B89046" w14:textId="77777777" w:rsidR="00330C7E" w:rsidRPr="006007F4" w:rsidRDefault="00330C7E" w:rsidP="004443BB">
            <w:pPr>
              <w:spacing w:after="0"/>
              <w:jc w:val="center"/>
              <w:rPr>
                <w:ins w:id="212" w:author="Reihaneh Malekafzaliardakani" w:date="2024-10-06T22:45:00Z"/>
                <w:rFonts w:asciiTheme="minorBidi" w:hAnsiTheme="minorBidi" w:cstheme="minorBidi"/>
                <w:color w:val="000000"/>
                <w:sz w:val="16"/>
                <w:szCs w:val="16"/>
                <w:lang w:val="fi-FI" w:eastAsia="fi-FI"/>
              </w:rPr>
            </w:pPr>
            <w:ins w:id="213" w:author="Reihaneh Malekafzaliardakani" w:date="2024-10-06T22:45:00Z">
              <w:r w:rsidRPr="006007F4">
                <w:rPr>
                  <w:rFonts w:asciiTheme="minorBidi" w:hAnsiTheme="minorBidi" w:cstheme="minorBidi"/>
                  <w:color w:val="00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center"/>
            <w:hideMark/>
          </w:tcPr>
          <w:p w14:paraId="2B837585" w14:textId="77777777" w:rsidR="00330C7E" w:rsidRPr="006007F4" w:rsidRDefault="00330C7E" w:rsidP="004443BB">
            <w:pPr>
              <w:spacing w:after="0"/>
              <w:jc w:val="center"/>
              <w:rPr>
                <w:ins w:id="214" w:author="Reihaneh Malekafzaliardakani" w:date="2024-10-06T22:45:00Z"/>
                <w:rFonts w:asciiTheme="minorBidi" w:hAnsiTheme="minorBidi" w:cstheme="minorBidi"/>
                <w:color w:val="000000"/>
                <w:sz w:val="16"/>
                <w:szCs w:val="16"/>
                <w:lang w:val="fi-FI" w:eastAsia="fi-FI"/>
              </w:rPr>
            </w:pPr>
            <w:ins w:id="215" w:author="Reihaneh Malekafzaliardakani" w:date="2024-10-06T22:45:00Z">
              <w:r w:rsidRPr="006007F4">
                <w:rPr>
                  <w:rFonts w:asciiTheme="minorBidi" w:hAnsiTheme="minorBidi" w:cstheme="minorBidi"/>
                  <w:color w:val="00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center"/>
            <w:hideMark/>
          </w:tcPr>
          <w:p w14:paraId="6D40299C" w14:textId="77777777" w:rsidR="00330C7E" w:rsidRPr="006007F4" w:rsidRDefault="00330C7E" w:rsidP="004443BB">
            <w:pPr>
              <w:spacing w:after="0"/>
              <w:jc w:val="center"/>
              <w:rPr>
                <w:ins w:id="216" w:author="Reihaneh Malekafzaliardakani" w:date="2024-10-06T22:45:00Z"/>
                <w:rFonts w:asciiTheme="minorBidi" w:hAnsiTheme="minorBidi" w:cstheme="minorBidi"/>
                <w:color w:val="000000"/>
                <w:sz w:val="16"/>
                <w:szCs w:val="16"/>
                <w:lang w:val="fi-FI" w:eastAsia="fi-FI"/>
              </w:rPr>
            </w:pPr>
            <w:ins w:id="217" w:author="Reihaneh Malekafzaliardakani" w:date="2024-10-06T22:45:00Z">
              <w:r w:rsidRPr="006007F4">
                <w:rPr>
                  <w:rFonts w:asciiTheme="minorBidi" w:hAnsiTheme="minorBidi" w:cstheme="minorBidi"/>
                  <w:color w:val="000000"/>
                  <w:sz w:val="16"/>
                  <w:szCs w:val="16"/>
                  <w:lang w:val="fi-FI" w:eastAsia="fi-FI"/>
                </w:rPr>
                <w:t>2* fy_high</w:t>
              </w:r>
            </w:ins>
          </w:p>
        </w:tc>
      </w:tr>
      <w:tr w:rsidR="006007F4" w:rsidRPr="006312BD" w14:paraId="68AED1DB" w14:textId="77777777" w:rsidTr="00330C7E">
        <w:trPr>
          <w:ins w:id="218" w:author="Reihaneh Malekafzaliardakani" w:date="2024-10-06T22:45:00Z"/>
        </w:trPr>
        <w:tc>
          <w:tcPr>
            <w:tcW w:w="1541" w:type="pct"/>
            <w:tcBorders>
              <w:top w:val="nil"/>
              <w:left w:val="single" w:sz="8" w:space="0" w:color="auto"/>
              <w:bottom w:val="single" w:sz="8" w:space="0" w:color="auto"/>
              <w:right w:val="nil"/>
            </w:tcBorders>
            <w:shd w:val="clear" w:color="auto" w:fill="auto"/>
            <w:vAlign w:val="center"/>
            <w:hideMark/>
          </w:tcPr>
          <w:p w14:paraId="165C6164" w14:textId="77777777" w:rsidR="006007F4" w:rsidRPr="002272EA" w:rsidRDefault="006007F4" w:rsidP="006007F4">
            <w:pPr>
              <w:spacing w:after="0"/>
              <w:rPr>
                <w:ins w:id="219" w:author="Reihaneh Malekafzaliardakani" w:date="2024-10-06T22:45:00Z"/>
                <w:rFonts w:asciiTheme="minorBidi" w:hAnsiTheme="minorBidi" w:cstheme="minorBidi"/>
                <w:color w:val="000000"/>
                <w:sz w:val="16"/>
                <w:szCs w:val="16"/>
                <w:lang w:val="en-US" w:eastAsia="fi-FI"/>
              </w:rPr>
            </w:pPr>
            <w:ins w:id="220" w:author="Reihaneh Malekafzaliardakani" w:date="2024-10-06T22:45:00Z">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ins>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110E3E2" w14:textId="70F9CDB9" w:rsidR="006007F4" w:rsidRPr="006007F4" w:rsidRDefault="006007F4" w:rsidP="006007F4">
            <w:pPr>
              <w:spacing w:after="0"/>
              <w:jc w:val="center"/>
              <w:rPr>
                <w:ins w:id="221" w:author="Reihaneh Malekafzaliardakani" w:date="2024-10-06T22:45:00Z"/>
                <w:rFonts w:asciiTheme="minorBidi" w:hAnsiTheme="minorBidi" w:cstheme="minorBidi"/>
                <w:bCs/>
                <w:color w:val="000000"/>
                <w:sz w:val="16"/>
                <w:szCs w:val="16"/>
                <w:lang w:val="fi-FI" w:eastAsia="fi-FI"/>
              </w:rPr>
            </w:pPr>
            <w:ins w:id="222" w:author="Reihaneh Malekafzaliardakani" w:date="2024-10-06T22:47:00Z">
              <w:r w:rsidRPr="006007F4">
                <w:rPr>
                  <w:rFonts w:asciiTheme="minorBidi" w:hAnsiTheme="minorBidi" w:cstheme="minorBidi"/>
                  <w:color w:val="000000"/>
                  <w:sz w:val="16"/>
                  <w:szCs w:val="16"/>
                </w:rPr>
                <w:t>1396</w:t>
              </w:r>
            </w:ins>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0035BE6" w14:textId="1876D0DB" w:rsidR="006007F4" w:rsidRPr="006007F4" w:rsidRDefault="006007F4" w:rsidP="006007F4">
            <w:pPr>
              <w:spacing w:after="0"/>
              <w:jc w:val="center"/>
              <w:rPr>
                <w:ins w:id="223" w:author="Reihaneh Malekafzaliardakani" w:date="2024-10-06T22:45:00Z"/>
                <w:rFonts w:asciiTheme="minorBidi" w:hAnsiTheme="minorBidi" w:cstheme="minorBidi"/>
                <w:bCs/>
                <w:color w:val="000000"/>
                <w:sz w:val="16"/>
                <w:szCs w:val="16"/>
                <w:lang w:val="fi-FI" w:eastAsia="fi-FI"/>
              </w:rPr>
            </w:pPr>
            <w:ins w:id="224" w:author="Reihaneh Malekafzaliardakani" w:date="2024-10-06T22:47:00Z">
              <w:r w:rsidRPr="006007F4">
                <w:rPr>
                  <w:rFonts w:asciiTheme="minorBidi" w:hAnsiTheme="minorBidi" w:cstheme="minorBidi"/>
                  <w:color w:val="000000"/>
                  <w:sz w:val="16"/>
                  <w:szCs w:val="16"/>
                </w:rPr>
                <w:t>1456</w:t>
              </w:r>
            </w:ins>
          </w:p>
        </w:tc>
        <w:tc>
          <w:tcPr>
            <w:tcW w:w="958" w:type="pct"/>
            <w:tcBorders>
              <w:top w:val="nil"/>
              <w:left w:val="nil"/>
              <w:bottom w:val="single" w:sz="8" w:space="0" w:color="auto"/>
              <w:right w:val="nil"/>
            </w:tcBorders>
            <w:shd w:val="clear" w:color="auto" w:fill="auto"/>
            <w:noWrap/>
            <w:vAlign w:val="bottom"/>
            <w:hideMark/>
          </w:tcPr>
          <w:p w14:paraId="0BE957B5" w14:textId="1E3E6661" w:rsidR="006007F4" w:rsidRPr="006007F4" w:rsidRDefault="006007F4" w:rsidP="006007F4">
            <w:pPr>
              <w:spacing w:after="0"/>
              <w:jc w:val="center"/>
              <w:rPr>
                <w:ins w:id="225" w:author="Reihaneh Malekafzaliardakani" w:date="2024-10-06T22:45:00Z"/>
                <w:rFonts w:asciiTheme="minorBidi" w:hAnsiTheme="minorBidi" w:cstheme="minorBidi"/>
                <w:bCs/>
                <w:color w:val="000000"/>
                <w:sz w:val="16"/>
                <w:szCs w:val="16"/>
                <w:lang w:val="fi-FI" w:eastAsia="fi-FI"/>
              </w:rPr>
            </w:pPr>
            <w:ins w:id="226" w:author="Reihaneh Malekafzaliardakani" w:date="2024-10-07T12:43:00Z">
              <w:r w:rsidRPr="006007F4">
                <w:rPr>
                  <w:rFonts w:asciiTheme="minorBidi" w:hAnsiTheme="minorBidi" w:cstheme="minorBidi"/>
                  <w:color w:val="000000"/>
                  <w:sz w:val="16"/>
                  <w:szCs w:val="16"/>
                </w:rPr>
                <w:t>3840</w:t>
              </w:r>
            </w:ins>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1D6635E" w14:textId="6C911A00" w:rsidR="006007F4" w:rsidRPr="006007F4" w:rsidRDefault="006007F4" w:rsidP="006007F4">
            <w:pPr>
              <w:spacing w:after="0"/>
              <w:jc w:val="center"/>
              <w:rPr>
                <w:ins w:id="227" w:author="Reihaneh Malekafzaliardakani" w:date="2024-10-06T22:45:00Z"/>
                <w:rFonts w:asciiTheme="minorBidi" w:hAnsiTheme="minorBidi" w:cstheme="minorBidi"/>
                <w:bCs/>
                <w:color w:val="000000"/>
                <w:sz w:val="16"/>
                <w:szCs w:val="16"/>
                <w:lang w:val="fi-FI" w:eastAsia="fi-FI"/>
              </w:rPr>
            </w:pPr>
            <w:ins w:id="228" w:author="Reihaneh Malekafzaliardakani" w:date="2024-10-07T12:43:00Z">
              <w:r w:rsidRPr="006007F4">
                <w:rPr>
                  <w:rFonts w:asciiTheme="minorBidi" w:hAnsiTheme="minorBidi" w:cstheme="minorBidi"/>
                  <w:color w:val="000000"/>
                  <w:sz w:val="16"/>
                  <w:szCs w:val="16"/>
                </w:rPr>
                <w:t>3960</w:t>
              </w:r>
            </w:ins>
          </w:p>
        </w:tc>
      </w:tr>
      <w:tr w:rsidR="00330C7E" w:rsidRPr="006312BD" w14:paraId="65B74F2D" w14:textId="77777777" w:rsidTr="004443BB">
        <w:trPr>
          <w:ins w:id="22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B5AE0E" w14:textId="77777777" w:rsidR="00330C7E" w:rsidRPr="002272EA" w:rsidRDefault="00330C7E" w:rsidP="004443BB">
            <w:pPr>
              <w:spacing w:after="0"/>
              <w:rPr>
                <w:ins w:id="230" w:author="Reihaneh Malekafzaliardakani" w:date="2024-10-06T22:45:00Z"/>
                <w:rFonts w:asciiTheme="minorBidi" w:hAnsiTheme="minorBidi" w:cstheme="minorBidi"/>
                <w:color w:val="000000"/>
                <w:sz w:val="16"/>
                <w:szCs w:val="16"/>
                <w:lang w:val="fi-FI" w:eastAsia="fi-FI"/>
              </w:rPr>
            </w:pPr>
            <w:ins w:id="231" w:author="Reihaneh Malekafzaliardakani" w:date="2024-10-06T22:45:00Z">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center"/>
            <w:hideMark/>
          </w:tcPr>
          <w:p w14:paraId="75E30D59" w14:textId="77777777" w:rsidR="00330C7E" w:rsidRPr="006007F4" w:rsidRDefault="00330C7E" w:rsidP="004443BB">
            <w:pPr>
              <w:spacing w:after="0"/>
              <w:jc w:val="center"/>
              <w:rPr>
                <w:ins w:id="232" w:author="Reihaneh Malekafzaliardakani" w:date="2024-10-06T22:45:00Z"/>
                <w:rFonts w:asciiTheme="minorBidi" w:hAnsiTheme="minorBidi" w:cstheme="minorBidi"/>
                <w:color w:val="000000"/>
                <w:sz w:val="16"/>
                <w:szCs w:val="16"/>
                <w:lang w:val="fi-FI" w:eastAsia="fi-FI"/>
              </w:rPr>
            </w:pPr>
            <w:ins w:id="233" w:author="Reihaneh Malekafzaliardakani" w:date="2024-10-06T22:45:00Z">
              <w:r w:rsidRPr="006007F4">
                <w:rPr>
                  <w:rFonts w:asciiTheme="minorBidi" w:hAnsiTheme="minorBidi" w:cstheme="minorBidi"/>
                  <w:color w:val="00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center"/>
            <w:hideMark/>
          </w:tcPr>
          <w:p w14:paraId="22840D5D" w14:textId="77777777" w:rsidR="00330C7E" w:rsidRPr="006007F4" w:rsidRDefault="00330C7E" w:rsidP="004443BB">
            <w:pPr>
              <w:spacing w:after="0"/>
              <w:jc w:val="center"/>
              <w:rPr>
                <w:ins w:id="234" w:author="Reihaneh Malekafzaliardakani" w:date="2024-10-06T22:45:00Z"/>
                <w:rFonts w:asciiTheme="minorBidi" w:hAnsiTheme="minorBidi" w:cstheme="minorBidi"/>
                <w:color w:val="000000"/>
                <w:sz w:val="16"/>
                <w:szCs w:val="16"/>
                <w:lang w:val="fi-FI" w:eastAsia="fi-FI"/>
              </w:rPr>
            </w:pPr>
            <w:ins w:id="235" w:author="Reihaneh Malekafzaliardakani" w:date="2024-10-06T22:45:00Z">
              <w:r w:rsidRPr="006007F4">
                <w:rPr>
                  <w:rFonts w:asciiTheme="minorBidi" w:hAnsiTheme="minorBidi" w:cstheme="minorBidi"/>
                  <w:color w:val="00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center"/>
            <w:hideMark/>
          </w:tcPr>
          <w:p w14:paraId="3F017058" w14:textId="77777777" w:rsidR="00330C7E" w:rsidRPr="006007F4" w:rsidRDefault="00330C7E" w:rsidP="004443BB">
            <w:pPr>
              <w:spacing w:after="0"/>
              <w:jc w:val="center"/>
              <w:rPr>
                <w:ins w:id="236" w:author="Reihaneh Malekafzaliardakani" w:date="2024-10-06T22:45:00Z"/>
                <w:rFonts w:asciiTheme="minorBidi" w:hAnsiTheme="minorBidi" w:cstheme="minorBidi"/>
                <w:color w:val="000000"/>
                <w:sz w:val="16"/>
                <w:szCs w:val="16"/>
                <w:lang w:val="fi-FI" w:eastAsia="fi-FI"/>
              </w:rPr>
            </w:pPr>
            <w:ins w:id="237" w:author="Reihaneh Malekafzaliardakani" w:date="2024-10-06T22:45:00Z">
              <w:r w:rsidRPr="006007F4">
                <w:rPr>
                  <w:rFonts w:asciiTheme="minorBidi" w:hAnsiTheme="minorBidi" w:cstheme="minorBidi"/>
                  <w:color w:val="00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center"/>
            <w:hideMark/>
          </w:tcPr>
          <w:p w14:paraId="353FA55A" w14:textId="77777777" w:rsidR="00330C7E" w:rsidRPr="006007F4" w:rsidRDefault="00330C7E" w:rsidP="004443BB">
            <w:pPr>
              <w:spacing w:after="0"/>
              <w:jc w:val="center"/>
              <w:rPr>
                <w:ins w:id="238" w:author="Reihaneh Malekafzaliardakani" w:date="2024-10-06T22:45:00Z"/>
                <w:rFonts w:asciiTheme="minorBidi" w:hAnsiTheme="minorBidi" w:cstheme="minorBidi"/>
                <w:color w:val="000000"/>
                <w:sz w:val="16"/>
                <w:szCs w:val="16"/>
                <w:lang w:val="fi-FI" w:eastAsia="fi-FI"/>
              </w:rPr>
            </w:pPr>
            <w:ins w:id="239" w:author="Reihaneh Malekafzaliardakani" w:date="2024-10-06T22:45:00Z">
              <w:r w:rsidRPr="006007F4">
                <w:rPr>
                  <w:rFonts w:asciiTheme="minorBidi" w:hAnsiTheme="minorBidi" w:cstheme="minorBidi"/>
                  <w:color w:val="000000"/>
                  <w:sz w:val="16"/>
                  <w:szCs w:val="16"/>
                  <w:lang w:val="fi-FI" w:eastAsia="fi-FI"/>
                </w:rPr>
                <w:t>3* fy_high</w:t>
              </w:r>
            </w:ins>
          </w:p>
        </w:tc>
      </w:tr>
      <w:tr w:rsidR="006007F4" w:rsidRPr="006312BD" w14:paraId="41D6B829" w14:textId="77777777" w:rsidTr="004443BB">
        <w:trPr>
          <w:ins w:id="24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655740" w14:textId="77777777" w:rsidR="006007F4" w:rsidRPr="002272EA" w:rsidRDefault="006007F4" w:rsidP="006007F4">
            <w:pPr>
              <w:spacing w:after="0"/>
              <w:rPr>
                <w:ins w:id="241" w:author="Reihaneh Malekafzaliardakani" w:date="2024-10-06T22:45:00Z"/>
                <w:rFonts w:asciiTheme="minorBidi" w:hAnsiTheme="minorBidi" w:cstheme="minorBidi"/>
                <w:color w:val="000000"/>
                <w:sz w:val="16"/>
                <w:szCs w:val="16"/>
                <w:lang w:val="en-US" w:eastAsia="fi-FI"/>
              </w:rPr>
            </w:pPr>
            <w:ins w:id="242" w:author="Reihaneh Malekafzaliardakani" w:date="2024-10-06T22:45:00Z">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ins>
          </w:p>
        </w:tc>
        <w:tc>
          <w:tcPr>
            <w:tcW w:w="810" w:type="pct"/>
            <w:tcBorders>
              <w:top w:val="nil"/>
              <w:left w:val="nil"/>
              <w:bottom w:val="single" w:sz="8" w:space="0" w:color="auto"/>
              <w:right w:val="single" w:sz="8" w:space="0" w:color="auto"/>
            </w:tcBorders>
            <w:shd w:val="clear" w:color="auto" w:fill="auto"/>
            <w:noWrap/>
            <w:vAlign w:val="bottom"/>
            <w:hideMark/>
          </w:tcPr>
          <w:p w14:paraId="7ED10D49" w14:textId="1C5F4F49" w:rsidR="006007F4" w:rsidRPr="006007F4" w:rsidRDefault="006007F4" w:rsidP="006007F4">
            <w:pPr>
              <w:spacing w:after="0"/>
              <w:jc w:val="center"/>
              <w:rPr>
                <w:ins w:id="243" w:author="Reihaneh Malekafzaliardakani" w:date="2024-10-06T22:45:00Z"/>
                <w:rFonts w:asciiTheme="minorBidi" w:hAnsiTheme="minorBidi" w:cstheme="minorBidi"/>
                <w:bCs/>
                <w:color w:val="000000"/>
                <w:sz w:val="16"/>
                <w:szCs w:val="16"/>
                <w:lang w:val="fi-FI" w:eastAsia="fi-FI"/>
              </w:rPr>
            </w:pPr>
            <w:ins w:id="244" w:author="Reihaneh Malekafzaliardakani" w:date="2024-10-06T22:58:00Z">
              <w:r w:rsidRPr="006007F4">
                <w:rPr>
                  <w:rFonts w:asciiTheme="minorBidi" w:hAnsiTheme="minorBidi" w:cstheme="minorBidi"/>
                  <w:color w:val="000000"/>
                  <w:sz w:val="16"/>
                  <w:szCs w:val="16"/>
                </w:rPr>
                <w:t>2094</w:t>
              </w:r>
            </w:ins>
          </w:p>
        </w:tc>
        <w:tc>
          <w:tcPr>
            <w:tcW w:w="885" w:type="pct"/>
            <w:tcBorders>
              <w:top w:val="nil"/>
              <w:left w:val="nil"/>
              <w:bottom w:val="single" w:sz="8" w:space="0" w:color="auto"/>
              <w:right w:val="single" w:sz="8" w:space="0" w:color="auto"/>
            </w:tcBorders>
            <w:shd w:val="clear" w:color="auto" w:fill="auto"/>
            <w:noWrap/>
            <w:vAlign w:val="bottom"/>
            <w:hideMark/>
          </w:tcPr>
          <w:p w14:paraId="34F79DF6" w14:textId="0B84D668" w:rsidR="006007F4" w:rsidRPr="006007F4" w:rsidRDefault="006007F4" w:rsidP="006007F4">
            <w:pPr>
              <w:spacing w:after="0"/>
              <w:jc w:val="center"/>
              <w:rPr>
                <w:ins w:id="245" w:author="Reihaneh Malekafzaliardakani" w:date="2024-10-06T22:45:00Z"/>
                <w:rFonts w:asciiTheme="minorBidi" w:hAnsiTheme="minorBidi" w:cstheme="minorBidi"/>
                <w:bCs/>
                <w:color w:val="000000"/>
                <w:sz w:val="16"/>
                <w:szCs w:val="16"/>
                <w:lang w:val="fi-FI" w:eastAsia="fi-FI"/>
              </w:rPr>
            </w:pPr>
            <w:ins w:id="246" w:author="Reihaneh Malekafzaliardakani" w:date="2024-10-06T22:58:00Z">
              <w:r w:rsidRPr="006007F4">
                <w:rPr>
                  <w:rFonts w:asciiTheme="minorBidi" w:hAnsiTheme="minorBidi" w:cstheme="minorBidi"/>
                  <w:color w:val="000000"/>
                  <w:sz w:val="16"/>
                  <w:szCs w:val="16"/>
                </w:rPr>
                <w:t>2184</w:t>
              </w:r>
            </w:ins>
          </w:p>
        </w:tc>
        <w:tc>
          <w:tcPr>
            <w:tcW w:w="958" w:type="pct"/>
            <w:tcBorders>
              <w:top w:val="nil"/>
              <w:left w:val="nil"/>
              <w:bottom w:val="single" w:sz="8" w:space="0" w:color="auto"/>
              <w:right w:val="single" w:sz="8" w:space="0" w:color="auto"/>
            </w:tcBorders>
            <w:shd w:val="clear" w:color="auto" w:fill="auto"/>
            <w:noWrap/>
            <w:vAlign w:val="bottom"/>
            <w:hideMark/>
          </w:tcPr>
          <w:p w14:paraId="1A73A456" w14:textId="5BD4BF0C" w:rsidR="006007F4" w:rsidRPr="006007F4" w:rsidRDefault="006007F4" w:rsidP="006007F4">
            <w:pPr>
              <w:spacing w:after="0"/>
              <w:jc w:val="center"/>
              <w:rPr>
                <w:ins w:id="247" w:author="Reihaneh Malekafzaliardakani" w:date="2024-10-06T22:45:00Z"/>
                <w:rFonts w:asciiTheme="minorBidi" w:hAnsiTheme="minorBidi" w:cstheme="minorBidi"/>
                <w:b/>
                <w:bCs/>
                <w:color w:val="0D0D0D"/>
                <w:sz w:val="16"/>
                <w:szCs w:val="16"/>
                <w:lang w:val="fi-FI" w:eastAsia="fi-FI"/>
              </w:rPr>
            </w:pPr>
            <w:ins w:id="248" w:author="Reihaneh Malekafzaliardakani" w:date="2024-10-07T12:44:00Z">
              <w:r w:rsidRPr="006007F4">
                <w:rPr>
                  <w:rFonts w:asciiTheme="minorBidi" w:hAnsiTheme="minorBidi" w:cstheme="minorBidi"/>
                  <w:color w:val="000000"/>
                  <w:sz w:val="16"/>
                  <w:szCs w:val="16"/>
                </w:rPr>
                <w:t>5760</w:t>
              </w:r>
            </w:ins>
          </w:p>
        </w:tc>
        <w:tc>
          <w:tcPr>
            <w:tcW w:w="806" w:type="pct"/>
            <w:tcBorders>
              <w:top w:val="nil"/>
              <w:left w:val="nil"/>
              <w:bottom w:val="single" w:sz="8" w:space="0" w:color="auto"/>
              <w:right w:val="single" w:sz="8" w:space="0" w:color="auto"/>
            </w:tcBorders>
            <w:shd w:val="clear" w:color="auto" w:fill="auto"/>
            <w:noWrap/>
            <w:vAlign w:val="bottom"/>
            <w:hideMark/>
          </w:tcPr>
          <w:p w14:paraId="61743309" w14:textId="4743103C" w:rsidR="006007F4" w:rsidRPr="006007F4" w:rsidRDefault="006007F4" w:rsidP="006007F4">
            <w:pPr>
              <w:spacing w:after="0"/>
              <w:jc w:val="center"/>
              <w:rPr>
                <w:ins w:id="249" w:author="Reihaneh Malekafzaliardakani" w:date="2024-10-06T22:45:00Z"/>
                <w:rFonts w:asciiTheme="minorBidi" w:hAnsiTheme="minorBidi" w:cstheme="minorBidi"/>
                <w:b/>
                <w:bCs/>
                <w:color w:val="0D0D0D"/>
                <w:sz w:val="16"/>
                <w:szCs w:val="16"/>
                <w:lang w:val="fi-FI" w:eastAsia="fi-FI"/>
              </w:rPr>
            </w:pPr>
            <w:ins w:id="250" w:author="Reihaneh Malekafzaliardakani" w:date="2024-10-07T12:44:00Z">
              <w:r w:rsidRPr="006007F4">
                <w:rPr>
                  <w:rFonts w:asciiTheme="minorBidi" w:hAnsiTheme="minorBidi" w:cstheme="minorBidi"/>
                  <w:color w:val="000000"/>
                  <w:sz w:val="16"/>
                  <w:szCs w:val="16"/>
                </w:rPr>
                <w:t>5940</w:t>
              </w:r>
            </w:ins>
          </w:p>
        </w:tc>
      </w:tr>
      <w:tr w:rsidR="006007F4" w:rsidRPr="006312BD" w14:paraId="117270F8" w14:textId="77777777" w:rsidTr="004443BB">
        <w:trPr>
          <w:ins w:id="25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63D934" w14:textId="77777777" w:rsidR="006007F4" w:rsidRPr="002272EA" w:rsidRDefault="006007F4" w:rsidP="006007F4">
            <w:pPr>
              <w:spacing w:after="0"/>
              <w:rPr>
                <w:ins w:id="252" w:author="Reihaneh Malekafzaliardakani" w:date="2024-10-06T22:45:00Z"/>
                <w:rFonts w:asciiTheme="minorBidi" w:hAnsiTheme="minorBidi" w:cstheme="minorBidi"/>
                <w:color w:val="000000"/>
                <w:sz w:val="16"/>
                <w:szCs w:val="16"/>
                <w:lang w:val="en-US" w:eastAsia="fi-FI"/>
              </w:rPr>
            </w:pPr>
            <w:ins w:id="253" w:author="Reihaneh Malekafzaliardakani" w:date="2024-10-06T22:45: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29097B3" w14:textId="7819BA19" w:rsidR="006007F4" w:rsidRPr="006007F4" w:rsidRDefault="006007F4" w:rsidP="006007F4">
            <w:pPr>
              <w:spacing w:after="0"/>
              <w:jc w:val="center"/>
              <w:rPr>
                <w:ins w:id="254" w:author="Reihaneh Malekafzaliardakani" w:date="2024-10-06T22:45:00Z"/>
                <w:rFonts w:asciiTheme="minorBidi" w:hAnsiTheme="minorBidi" w:cstheme="minorBidi"/>
                <w:color w:val="000000"/>
                <w:sz w:val="16"/>
                <w:szCs w:val="16"/>
                <w:lang w:val="fi-FI" w:eastAsia="fi-FI"/>
              </w:rPr>
            </w:pPr>
            <w:ins w:id="255" w:author="Reihaneh Malekafzaliardakani" w:date="2024-10-07T12:43:00Z">
              <w:r w:rsidRPr="006007F4">
                <w:rPr>
                  <w:rFonts w:asciiTheme="minorBidi" w:hAnsiTheme="minorBidi" w:cstheme="minorBidi"/>
                  <w:color w:val="000000"/>
                  <w:sz w:val="16"/>
                  <w:szCs w:val="16"/>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401898E0" w14:textId="7D7C4A4B" w:rsidR="006007F4" w:rsidRPr="006007F4" w:rsidRDefault="006007F4" w:rsidP="006007F4">
            <w:pPr>
              <w:spacing w:after="0"/>
              <w:jc w:val="center"/>
              <w:rPr>
                <w:ins w:id="256" w:author="Reihaneh Malekafzaliardakani" w:date="2024-10-06T22:45:00Z"/>
                <w:rFonts w:asciiTheme="minorBidi" w:hAnsiTheme="minorBidi" w:cstheme="minorBidi"/>
                <w:color w:val="000000"/>
                <w:sz w:val="16"/>
                <w:szCs w:val="16"/>
                <w:lang w:val="fi-FI" w:eastAsia="fi-FI"/>
              </w:rPr>
            </w:pPr>
            <w:ins w:id="257" w:author="Reihaneh Malekafzaliardakani" w:date="2024-10-07T12:43:00Z">
              <w:r w:rsidRPr="006007F4">
                <w:rPr>
                  <w:rFonts w:asciiTheme="minorBidi" w:hAnsiTheme="minorBidi" w:cstheme="minorBidi"/>
                  <w:color w:val="000000"/>
                  <w:sz w:val="16"/>
                  <w:szCs w:val="16"/>
                </w:rPr>
                <w:t>|fy_high – fx_low|</w:t>
              </w:r>
            </w:ins>
          </w:p>
        </w:tc>
        <w:tc>
          <w:tcPr>
            <w:tcW w:w="958" w:type="pct"/>
            <w:tcBorders>
              <w:top w:val="nil"/>
              <w:left w:val="nil"/>
              <w:bottom w:val="single" w:sz="8" w:space="0" w:color="auto"/>
              <w:right w:val="single" w:sz="8" w:space="0" w:color="auto"/>
            </w:tcBorders>
            <w:shd w:val="clear" w:color="auto" w:fill="auto"/>
            <w:vAlign w:val="bottom"/>
            <w:hideMark/>
          </w:tcPr>
          <w:p w14:paraId="0AADA3F8" w14:textId="0C20E5DE" w:rsidR="006007F4" w:rsidRPr="006007F4" w:rsidRDefault="006007F4" w:rsidP="006007F4">
            <w:pPr>
              <w:spacing w:after="0"/>
              <w:jc w:val="center"/>
              <w:rPr>
                <w:ins w:id="258" w:author="Reihaneh Malekafzaliardakani" w:date="2024-10-06T22:45:00Z"/>
                <w:rFonts w:asciiTheme="minorBidi" w:hAnsiTheme="minorBidi" w:cstheme="minorBidi"/>
                <w:color w:val="000000"/>
                <w:sz w:val="16"/>
                <w:szCs w:val="16"/>
                <w:lang w:val="fi-FI" w:eastAsia="fi-FI"/>
              </w:rPr>
            </w:pPr>
            <w:ins w:id="259" w:author="Reihaneh Malekafzaliardakani" w:date="2024-10-07T12:43:00Z">
              <w:r w:rsidRPr="006007F4">
                <w:rPr>
                  <w:rFonts w:asciiTheme="minorBidi" w:hAnsiTheme="minorBidi" w:cstheme="minorBidi"/>
                  <w:color w:val="000000"/>
                  <w:sz w:val="16"/>
                  <w:szCs w:val="16"/>
                </w:rPr>
                <w:t>|fy_high – fx_low|</w:t>
              </w:r>
            </w:ins>
          </w:p>
        </w:tc>
        <w:tc>
          <w:tcPr>
            <w:tcW w:w="806" w:type="pct"/>
            <w:tcBorders>
              <w:top w:val="nil"/>
              <w:left w:val="nil"/>
              <w:bottom w:val="single" w:sz="8" w:space="0" w:color="auto"/>
              <w:right w:val="single" w:sz="8" w:space="0" w:color="auto"/>
            </w:tcBorders>
            <w:shd w:val="clear" w:color="auto" w:fill="auto"/>
            <w:vAlign w:val="bottom"/>
            <w:hideMark/>
          </w:tcPr>
          <w:p w14:paraId="4278055C" w14:textId="79FA8574" w:rsidR="006007F4" w:rsidRPr="006007F4" w:rsidRDefault="006007F4" w:rsidP="006007F4">
            <w:pPr>
              <w:spacing w:after="0"/>
              <w:jc w:val="center"/>
              <w:rPr>
                <w:ins w:id="260" w:author="Reihaneh Malekafzaliardakani" w:date="2024-10-06T22:45:00Z"/>
                <w:rFonts w:asciiTheme="minorBidi" w:hAnsiTheme="minorBidi" w:cstheme="minorBidi"/>
                <w:color w:val="000000"/>
                <w:sz w:val="16"/>
                <w:szCs w:val="16"/>
                <w:lang w:val="fi-FI" w:eastAsia="fi-FI"/>
              </w:rPr>
            </w:pPr>
            <w:ins w:id="261" w:author="Reihaneh Malekafzaliardakani" w:date="2024-10-07T12:43:00Z">
              <w:r w:rsidRPr="006007F4">
                <w:rPr>
                  <w:rFonts w:asciiTheme="minorBidi" w:hAnsiTheme="minorBidi" w:cstheme="minorBidi"/>
                  <w:color w:val="000000"/>
                  <w:sz w:val="16"/>
                  <w:szCs w:val="16"/>
                </w:rPr>
                <w:t>|fy_high – fx_low|</w:t>
              </w:r>
            </w:ins>
          </w:p>
        </w:tc>
      </w:tr>
      <w:tr w:rsidR="006007F4" w:rsidRPr="006312BD" w14:paraId="05011C33" w14:textId="77777777" w:rsidTr="004443BB">
        <w:trPr>
          <w:ins w:id="26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E6485B3" w14:textId="77777777" w:rsidR="006007F4" w:rsidRPr="002272EA" w:rsidRDefault="006007F4" w:rsidP="006007F4">
            <w:pPr>
              <w:spacing w:after="0"/>
              <w:rPr>
                <w:ins w:id="263" w:author="Reihaneh Malekafzaliardakani" w:date="2024-10-06T22:45:00Z"/>
                <w:rFonts w:asciiTheme="minorBidi" w:hAnsiTheme="minorBidi" w:cstheme="minorBidi"/>
                <w:color w:val="000000"/>
                <w:sz w:val="16"/>
                <w:szCs w:val="16"/>
                <w:lang w:val="fi-FI" w:eastAsia="fi-FI"/>
              </w:rPr>
            </w:pPr>
            <w:ins w:id="26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216A194B" w14:textId="6CC3E671" w:rsidR="006007F4" w:rsidRPr="006007F4" w:rsidRDefault="006007F4" w:rsidP="006007F4">
            <w:pPr>
              <w:spacing w:after="0"/>
              <w:jc w:val="center"/>
              <w:rPr>
                <w:ins w:id="265" w:author="Reihaneh Malekafzaliardakani" w:date="2024-10-06T22:45:00Z"/>
                <w:rFonts w:asciiTheme="minorBidi" w:hAnsiTheme="minorBidi" w:cstheme="minorBidi"/>
                <w:bCs/>
                <w:color w:val="000000"/>
                <w:sz w:val="16"/>
                <w:szCs w:val="16"/>
                <w:lang w:val="fi-FI" w:eastAsia="fi-FI"/>
              </w:rPr>
            </w:pPr>
            <w:ins w:id="266" w:author="Reihaneh Malekafzaliardakani" w:date="2024-10-07T12:43:00Z">
              <w:r w:rsidRPr="006007F4">
                <w:rPr>
                  <w:rFonts w:asciiTheme="minorBidi" w:hAnsiTheme="minorBidi" w:cstheme="minorBidi"/>
                  <w:color w:val="000000"/>
                  <w:sz w:val="16"/>
                  <w:szCs w:val="16"/>
                </w:rPr>
                <w:t>1282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59100F" w14:textId="023CCFEB" w:rsidR="006007F4" w:rsidRPr="006007F4" w:rsidRDefault="006007F4" w:rsidP="006007F4">
            <w:pPr>
              <w:spacing w:after="0"/>
              <w:jc w:val="center"/>
              <w:rPr>
                <w:ins w:id="267" w:author="Reihaneh Malekafzaliardakani" w:date="2024-10-06T22:45:00Z"/>
                <w:rFonts w:asciiTheme="minorBidi" w:hAnsiTheme="minorBidi" w:cstheme="minorBidi"/>
                <w:bCs/>
                <w:color w:val="000000"/>
                <w:sz w:val="16"/>
                <w:szCs w:val="16"/>
                <w:lang w:val="fi-FI" w:eastAsia="fi-FI"/>
              </w:rPr>
            </w:pPr>
            <w:ins w:id="268" w:author="Reihaneh Malekafzaliardakani" w:date="2024-10-07T12:43:00Z">
              <w:r w:rsidRPr="006007F4">
                <w:rPr>
                  <w:rFonts w:asciiTheme="minorBidi" w:hAnsiTheme="minorBidi" w:cstheme="minorBidi"/>
                  <w:color w:val="000000"/>
                  <w:sz w:val="16"/>
                  <w:szCs w:val="16"/>
                </w:rPr>
                <w:t>1192</w:t>
              </w:r>
            </w:ins>
          </w:p>
        </w:tc>
        <w:tc>
          <w:tcPr>
            <w:tcW w:w="958" w:type="pct"/>
            <w:tcBorders>
              <w:top w:val="nil"/>
              <w:left w:val="nil"/>
              <w:bottom w:val="single" w:sz="8" w:space="0" w:color="auto"/>
              <w:right w:val="nil"/>
            </w:tcBorders>
            <w:shd w:val="clear" w:color="auto" w:fill="auto"/>
            <w:vAlign w:val="bottom"/>
            <w:hideMark/>
          </w:tcPr>
          <w:p w14:paraId="39CA0A08" w14:textId="3263E2AB" w:rsidR="006007F4" w:rsidRPr="006007F4" w:rsidRDefault="006007F4" w:rsidP="006007F4">
            <w:pPr>
              <w:spacing w:after="0"/>
              <w:jc w:val="center"/>
              <w:rPr>
                <w:ins w:id="269" w:author="Reihaneh Malekafzaliardakani" w:date="2024-10-06T22:45:00Z"/>
                <w:rFonts w:asciiTheme="minorBidi" w:hAnsiTheme="minorBidi" w:cstheme="minorBidi"/>
                <w:bCs/>
                <w:color w:val="000000"/>
                <w:sz w:val="16"/>
                <w:szCs w:val="16"/>
                <w:lang w:val="fi-FI" w:eastAsia="fi-FI"/>
              </w:rPr>
            </w:pPr>
            <w:ins w:id="270" w:author="Reihaneh Malekafzaliardakani" w:date="2024-10-07T12:43:00Z">
              <w:r w:rsidRPr="006007F4">
                <w:rPr>
                  <w:rFonts w:asciiTheme="minorBidi" w:hAnsiTheme="minorBidi" w:cstheme="minorBidi"/>
                  <w:color w:val="000000"/>
                  <w:sz w:val="16"/>
                  <w:szCs w:val="16"/>
                </w:rPr>
                <w:t>2618</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6EFB50B" w14:textId="184BAE5B" w:rsidR="006007F4" w:rsidRPr="006007F4" w:rsidRDefault="006007F4" w:rsidP="006007F4">
            <w:pPr>
              <w:spacing w:after="0"/>
              <w:jc w:val="center"/>
              <w:rPr>
                <w:ins w:id="271" w:author="Reihaneh Malekafzaliardakani" w:date="2024-10-06T22:45:00Z"/>
                <w:rFonts w:asciiTheme="minorBidi" w:hAnsiTheme="minorBidi" w:cstheme="minorBidi"/>
                <w:bCs/>
                <w:color w:val="000000"/>
                <w:sz w:val="16"/>
                <w:szCs w:val="16"/>
                <w:lang w:val="fi-FI" w:eastAsia="fi-FI"/>
              </w:rPr>
            </w:pPr>
            <w:ins w:id="272" w:author="Reihaneh Malekafzaliardakani" w:date="2024-10-07T12:43:00Z">
              <w:r w:rsidRPr="006007F4">
                <w:rPr>
                  <w:rFonts w:asciiTheme="minorBidi" w:hAnsiTheme="minorBidi" w:cstheme="minorBidi"/>
                  <w:color w:val="000000"/>
                  <w:sz w:val="16"/>
                  <w:szCs w:val="16"/>
                </w:rPr>
                <w:t>2708</w:t>
              </w:r>
            </w:ins>
          </w:p>
        </w:tc>
      </w:tr>
      <w:tr w:rsidR="006007F4" w:rsidRPr="006312BD" w14:paraId="4A2B319D" w14:textId="77777777" w:rsidTr="004443BB">
        <w:trPr>
          <w:ins w:id="27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A382A8" w14:textId="77777777" w:rsidR="006007F4" w:rsidRPr="002272EA" w:rsidRDefault="006007F4" w:rsidP="006007F4">
            <w:pPr>
              <w:spacing w:after="0"/>
              <w:rPr>
                <w:ins w:id="274" w:author="Reihaneh Malekafzaliardakani" w:date="2024-10-06T22:45:00Z"/>
                <w:rFonts w:asciiTheme="minorBidi" w:hAnsiTheme="minorBidi" w:cstheme="minorBidi"/>
                <w:color w:val="000000"/>
                <w:sz w:val="16"/>
                <w:szCs w:val="16"/>
                <w:lang w:val="en-US" w:eastAsia="fi-FI"/>
              </w:rPr>
            </w:pPr>
            <w:ins w:id="275"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9D82E5E" w14:textId="22666949" w:rsidR="006007F4" w:rsidRPr="006007F4" w:rsidRDefault="006007F4" w:rsidP="006007F4">
            <w:pPr>
              <w:spacing w:after="0"/>
              <w:jc w:val="center"/>
              <w:rPr>
                <w:ins w:id="276" w:author="Reihaneh Malekafzaliardakani" w:date="2024-10-06T22:45:00Z"/>
                <w:rFonts w:asciiTheme="minorBidi" w:hAnsiTheme="minorBidi" w:cstheme="minorBidi"/>
                <w:color w:val="000000"/>
                <w:sz w:val="16"/>
                <w:szCs w:val="16"/>
                <w:lang w:val="fi-FI" w:eastAsia="fi-FI"/>
              </w:rPr>
            </w:pPr>
            <w:ins w:id="277" w:author="Reihaneh Malekafzaliardakani" w:date="2024-10-07T12:43:00Z">
              <w:r w:rsidRPr="006007F4">
                <w:rPr>
                  <w:rFonts w:asciiTheme="minorBidi" w:hAnsiTheme="minorBidi" w:cstheme="minorBidi"/>
                  <w:color w:val="000000"/>
                  <w:sz w:val="16"/>
                  <w:szCs w:val="16"/>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15777CA1" w14:textId="6F077555" w:rsidR="006007F4" w:rsidRPr="006007F4" w:rsidRDefault="006007F4" w:rsidP="006007F4">
            <w:pPr>
              <w:spacing w:after="0"/>
              <w:jc w:val="center"/>
              <w:rPr>
                <w:ins w:id="278" w:author="Reihaneh Malekafzaliardakani" w:date="2024-10-06T22:45:00Z"/>
                <w:rFonts w:asciiTheme="minorBidi" w:hAnsiTheme="minorBidi" w:cstheme="minorBidi"/>
                <w:color w:val="000000"/>
                <w:sz w:val="16"/>
                <w:szCs w:val="16"/>
                <w:lang w:val="fi-FI" w:eastAsia="fi-FI"/>
              </w:rPr>
            </w:pPr>
            <w:ins w:id="279" w:author="Reihaneh Malekafzaliardakani" w:date="2024-10-07T12:43:00Z">
              <w:r w:rsidRPr="006007F4">
                <w:rPr>
                  <w:rFonts w:asciiTheme="minorBidi" w:hAnsiTheme="minorBidi" w:cstheme="minorBidi"/>
                  <w:color w:val="000000"/>
                  <w:sz w:val="16"/>
                  <w:szCs w:val="16"/>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23F4F3F9" w14:textId="3EB93D1E" w:rsidR="006007F4" w:rsidRPr="006007F4" w:rsidRDefault="006007F4" w:rsidP="006007F4">
            <w:pPr>
              <w:spacing w:after="0"/>
              <w:jc w:val="center"/>
              <w:rPr>
                <w:ins w:id="280" w:author="Reihaneh Malekafzaliardakani" w:date="2024-10-06T22:45:00Z"/>
                <w:rFonts w:asciiTheme="minorBidi" w:hAnsiTheme="minorBidi" w:cstheme="minorBidi"/>
                <w:color w:val="000000"/>
                <w:sz w:val="16"/>
                <w:szCs w:val="16"/>
                <w:lang w:val="fi-FI" w:eastAsia="fi-FI"/>
              </w:rPr>
            </w:pPr>
            <w:ins w:id="281" w:author="Reihaneh Malekafzaliardakani" w:date="2024-10-07T12:43:00Z">
              <w:r w:rsidRPr="006007F4">
                <w:rPr>
                  <w:rFonts w:asciiTheme="minorBidi" w:hAnsiTheme="minorBidi" w:cstheme="minorBidi"/>
                  <w:color w:val="000000"/>
                  <w:sz w:val="16"/>
                  <w:szCs w:val="16"/>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074055E0" w14:textId="07BDE44F" w:rsidR="006007F4" w:rsidRPr="006007F4" w:rsidRDefault="006007F4" w:rsidP="006007F4">
            <w:pPr>
              <w:spacing w:after="0"/>
              <w:jc w:val="center"/>
              <w:rPr>
                <w:ins w:id="282" w:author="Reihaneh Malekafzaliardakani" w:date="2024-10-06T22:45:00Z"/>
                <w:rFonts w:asciiTheme="minorBidi" w:hAnsiTheme="minorBidi" w:cstheme="minorBidi"/>
                <w:color w:val="000000"/>
                <w:sz w:val="16"/>
                <w:szCs w:val="16"/>
                <w:lang w:val="fi-FI" w:eastAsia="fi-FI"/>
              </w:rPr>
            </w:pPr>
            <w:ins w:id="283" w:author="Reihaneh Malekafzaliardakani" w:date="2024-10-07T12:43:00Z">
              <w:r w:rsidRPr="006007F4">
                <w:rPr>
                  <w:rFonts w:asciiTheme="minorBidi" w:hAnsiTheme="minorBidi" w:cstheme="minorBidi"/>
                  <w:color w:val="000000"/>
                  <w:sz w:val="16"/>
                  <w:szCs w:val="16"/>
                </w:rPr>
                <w:t>|2*fy_high – fx_low|</w:t>
              </w:r>
            </w:ins>
          </w:p>
        </w:tc>
      </w:tr>
      <w:tr w:rsidR="006007F4" w:rsidRPr="006312BD" w14:paraId="5D6512EE" w14:textId="77777777" w:rsidTr="004443BB">
        <w:trPr>
          <w:ins w:id="28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1B398F" w14:textId="77777777" w:rsidR="006007F4" w:rsidRPr="002272EA" w:rsidRDefault="006007F4" w:rsidP="006007F4">
            <w:pPr>
              <w:spacing w:after="0"/>
              <w:rPr>
                <w:ins w:id="285" w:author="Reihaneh Malekafzaliardakani" w:date="2024-10-06T22:45:00Z"/>
                <w:rFonts w:asciiTheme="minorBidi" w:hAnsiTheme="minorBidi" w:cstheme="minorBidi"/>
                <w:color w:val="000000"/>
                <w:sz w:val="16"/>
                <w:szCs w:val="16"/>
                <w:lang w:val="fi-FI" w:eastAsia="fi-FI"/>
              </w:rPr>
            </w:pPr>
            <w:ins w:id="28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D7C27E0" w14:textId="7B8937A0" w:rsidR="006007F4" w:rsidRPr="006007F4" w:rsidRDefault="006007F4" w:rsidP="006007F4">
            <w:pPr>
              <w:spacing w:after="0"/>
              <w:jc w:val="center"/>
              <w:rPr>
                <w:ins w:id="287" w:author="Reihaneh Malekafzaliardakani" w:date="2024-10-06T22:45:00Z"/>
                <w:rFonts w:asciiTheme="minorBidi" w:hAnsiTheme="minorBidi" w:cstheme="minorBidi"/>
                <w:bCs/>
                <w:color w:val="000000"/>
                <w:sz w:val="16"/>
                <w:szCs w:val="16"/>
                <w:lang w:val="fi-FI" w:eastAsia="fi-FI"/>
              </w:rPr>
            </w:pPr>
            <w:ins w:id="288" w:author="Reihaneh Malekafzaliardakani" w:date="2024-10-07T12:43:00Z">
              <w:r w:rsidRPr="006007F4">
                <w:rPr>
                  <w:rFonts w:asciiTheme="minorBidi" w:hAnsiTheme="minorBidi" w:cstheme="minorBidi"/>
                  <w:color w:val="000000"/>
                  <w:sz w:val="16"/>
                  <w:szCs w:val="16"/>
                </w:rPr>
                <w:t>584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F1278D7" w14:textId="4882DA21" w:rsidR="006007F4" w:rsidRPr="006007F4" w:rsidRDefault="006007F4" w:rsidP="006007F4">
            <w:pPr>
              <w:spacing w:after="0"/>
              <w:jc w:val="center"/>
              <w:rPr>
                <w:ins w:id="289" w:author="Reihaneh Malekafzaliardakani" w:date="2024-10-06T22:45:00Z"/>
                <w:rFonts w:asciiTheme="minorBidi" w:hAnsiTheme="minorBidi" w:cstheme="minorBidi"/>
                <w:bCs/>
                <w:color w:val="000000"/>
                <w:sz w:val="16"/>
                <w:szCs w:val="16"/>
                <w:lang w:val="fi-FI" w:eastAsia="fi-FI"/>
              </w:rPr>
            </w:pPr>
            <w:ins w:id="290" w:author="Reihaneh Malekafzaliardakani" w:date="2024-10-07T12:43:00Z">
              <w:r w:rsidRPr="006007F4">
                <w:rPr>
                  <w:rFonts w:asciiTheme="minorBidi" w:hAnsiTheme="minorBidi" w:cstheme="minorBidi"/>
                  <w:color w:val="000000"/>
                  <w:sz w:val="16"/>
                  <w:szCs w:val="16"/>
                </w:rPr>
                <w:t>464</w:t>
              </w:r>
            </w:ins>
          </w:p>
        </w:tc>
        <w:tc>
          <w:tcPr>
            <w:tcW w:w="958" w:type="pct"/>
            <w:tcBorders>
              <w:top w:val="nil"/>
              <w:left w:val="nil"/>
              <w:bottom w:val="single" w:sz="8" w:space="0" w:color="auto"/>
              <w:right w:val="nil"/>
            </w:tcBorders>
            <w:shd w:val="clear" w:color="auto" w:fill="auto"/>
            <w:vAlign w:val="bottom"/>
            <w:hideMark/>
          </w:tcPr>
          <w:p w14:paraId="32B2C059" w14:textId="44CD9BAE" w:rsidR="006007F4" w:rsidRPr="006007F4" w:rsidRDefault="006007F4" w:rsidP="006007F4">
            <w:pPr>
              <w:spacing w:after="0"/>
              <w:jc w:val="center"/>
              <w:rPr>
                <w:ins w:id="291" w:author="Reihaneh Malekafzaliardakani" w:date="2024-10-06T22:45:00Z"/>
                <w:rFonts w:asciiTheme="minorBidi" w:hAnsiTheme="minorBidi" w:cstheme="minorBidi"/>
                <w:bCs/>
                <w:color w:val="000000"/>
                <w:sz w:val="16"/>
                <w:szCs w:val="16"/>
                <w:lang w:val="fi-FI" w:eastAsia="fi-FI"/>
              </w:rPr>
            </w:pPr>
            <w:ins w:id="292" w:author="Reihaneh Malekafzaliardakani" w:date="2024-10-07T12:43:00Z">
              <w:r w:rsidRPr="006007F4">
                <w:rPr>
                  <w:rFonts w:asciiTheme="minorBidi" w:hAnsiTheme="minorBidi" w:cstheme="minorBidi"/>
                  <w:color w:val="000000"/>
                  <w:sz w:val="16"/>
                  <w:szCs w:val="16"/>
                </w:rPr>
                <w:t>3112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E89F412" w14:textId="33478707" w:rsidR="006007F4" w:rsidRPr="006007F4" w:rsidRDefault="006007F4" w:rsidP="006007F4">
            <w:pPr>
              <w:spacing w:after="0"/>
              <w:jc w:val="center"/>
              <w:rPr>
                <w:ins w:id="293" w:author="Reihaneh Malekafzaliardakani" w:date="2024-10-06T22:45:00Z"/>
                <w:rFonts w:asciiTheme="minorBidi" w:hAnsiTheme="minorBidi" w:cstheme="minorBidi"/>
                <w:bCs/>
                <w:color w:val="000000"/>
                <w:sz w:val="16"/>
                <w:szCs w:val="16"/>
                <w:lang w:val="fi-FI" w:eastAsia="fi-FI"/>
              </w:rPr>
            </w:pPr>
            <w:ins w:id="294" w:author="Reihaneh Malekafzaliardakani" w:date="2024-10-07T12:43:00Z">
              <w:r w:rsidRPr="006007F4">
                <w:rPr>
                  <w:rFonts w:asciiTheme="minorBidi" w:hAnsiTheme="minorBidi" w:cstheme="minorBidi"/>
                  <w:color w:val="000000"/>
                  <w:sz w:val="16"/>
                  <w:szCs w:val="16"/>
                </w:rPr>
                <w:t>3262</w:t>
              </w:r>
            </w:ins>
          </w:p>
        </w:tc>
      </w:tr>
      <w:tr w:rsidR="006007F4" w:rsidRPr="006312BD" w14:paraId="7D8D9503" w14:textId="77777777" w:rsidTr="004443BB">
        <w:trPr>
          <w:ins w:id="29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9941DBD" w14:textId="77777777" w:rsidR="006007F4" w:rsidRPr="002272EA" w:rsidRDefault="006007F4" w:rsidP="006007F4">
            <w:pPr>
              <w:spacing w:after="0"/>
              <w:rPr>
                <w:ins w:id="296" w:author="Reihaneh Malekafzaliardakani" w:date="2024-10-06T22:45:00Z"/>
                <w:rFonts w:asciiTheme="minorBidi" w:hAnsiTheme="minorBidi" w:cstheme="minorBidi"/>
                <w:color w:val="000000"/>
                <w:sz w:val="16"/>
                <w:szCs w:val="16"/>
                <w:lang w:val="en-US" w:eastAsia="fi-FI"/>
              </w:rPr>
            </w:pPr>
            <w:ins w:id="297" w:author="Reihaneh Malekafzaliardakani" w:date="2024-10-06T22:45: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2459702" w14:textId="48E6BC5F" w:rsidR="006007F4" w:rsidRPr="006007F4" w:rsidRDefault="006007F4" w:rsidP="006007F4">
            <w:pPr>
              <w:spacing w:after="0"/>
              <w:jc w:val="center"/>
              <w:rPr>
                <w:ins w:id="298" w:author="Reihaneh Malekafzaliardakani" w:date="2024-10-06T22:45:00Z"/>
                <w:rFonts w:asciiTheme="minorBidi" w:hAnsiTheme="minorBidi" w:cstheme="minorBidi"/>
                <w:color w:val="000000"/>
                <w:sz w:val="16"/>
                <w:szCs w:val="16"/>
                <w:lang w:val="fi-FI" w:eastAsia="fi-FI"/>
              </w:rPr>
            </w:pPr>
            <w:ins w:id="299" w:author="Reihaneh Malekafzaliardakani" w:date="2024-10-07T12:43:00Z">
              <w:r w:rsidRPr="006007F4">
                <w:rPr>
                  <w:rFonts w:asciiTheme="minorBidi" w:hAnsiTheme="minorBidi" w:cstheme="minorBidi"/>
                  <w:color w:val="000000"/>
                  <w:sz w:val="16"/>
                  <w:szCs w:val="16"/>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12BED5D0" w14:textId="516D5C69" w:rsidR="006007F4" w:rsidRPr="006007F4" w:rsidRDefault="006007F4" w:rsidP="006007F4">
            <w:pPr>
              <w:spacing w:after="0"/>
              <w:jc w:val="center"/>
              <w:rPr>
                <w:ins w:id="300" w:author="Reihaneh Malekafzaliardakani" w:date="2024-10-06T22:45:00Z"/>
                <w:rFonts w:asciiTheme="minorBidi" w:hAnsiTheme="minorBidi" w:cstheme="minorBidi"/>
                <w:color w:val="000000"/>
                <w:sz w:val="16"/>
                <w:szCs w:val="16"/>
                <w:lang w:val="fi-FI" w:eastAsia="fi-FI"/>
              </w:rPr>
            </w:pPr>
            <w:ins w:id="301" w:author="Reihaneh Malekafzaliardakani" w:date="2024-10-07T12:43:00Z">
              <w:r w:rsidRPr="006007F4">
                <w:rPr>
                  <w:rFonts w:asciiTheme="minorBidi" w:hAnsiTheme="minorBidi" w:cstheme="minorBidi"/>
                  <w:color w:val="000000"/>
                  <w:sz w:val="16"/>
                  <w:szCs w:val="16"/>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3E1D34E0" w14:textId="0627E7EF" w:rsidR="006007F4" w:rsidRPr="006007F4" w:rsidRDefault="006007F4" w:rsidP="006007F4">
            <w:pPr>
              <w:spacing w:after="0"/>
              <w:jc w:val="center"/>
              <w:rPr>
                <w:ins w:id="302" w:author="Reihaneh Malekafzaliardakani" w:date="2024-10-06T22:45:00Z"/>
                <w:rFonts w:asciiTheme="minorBidi" w:hAnsiTheme="minorBidi" w:cstheme="minorBidi"/>
                <w:color w:val="000000"/>
                <w:sz w:val="16"/>
                <w:szCs w:val="16"/>
                <w:lang w:val="fi-FI" w:eastAsia="fi-FI"/>
              </w:rPr>
            </w:pPr>
            <w:ins w:id="303" w:author="Reihaneh Malekafzaliardakani" w:date="2024-10-07T12:43:00Z">
              <w:r w:rsidRPr="006007F4">
                <w:rPr>
                  <w:rFonts w:asciiTheme="minorBidi" w:hAnsiTheme="minorBidi" w:cstheme="minorBidi"/>
                  <w:color w:val="000000"/>
                  <w:sz w:val="16"/>
                  <w:szCs w:val="16"/>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1824494" w14:textId="400AD4FC" w:rsidR="006007F4" w:rsidRPr="006007F4" w:rsidRDefault="006007F4" w:rsidP="006007F4">
            <w:pPr>
              <w:spacing w:after="0"/>
              <w:jc w:val="center"/>
              <w:rPr>
                <w:ins w:id="304" w:author="Reihaneh Malekafzaliardakani" w:date="2024-10-06T22:45:00Z"/>
                <w:rFonts w:asciiTheme="minorBidi" w:hAnsiTheme="minorBidi" w:cstheme="minorBidi"/>
                <w:color w:val="000000"/>
                <w:sz w:val="16"/>
                <w:szCs w:val="16"/>
                <w:lang w:val="fi-FI" w:eastAsia="fi-FI"/>
              </w:rPr>
            </w:pPr>
            <w:ins w:id="305" w:author="Reihaneh Malekafzaliardakani" w:date="2024-10-07T12:43:00Z">
              <w:r w:rsidRPr="006007F4">
                <w:rPr>
                  <w:rFonts w:asciiTheme="minorBidi" w:hAnsiTheme="minorBidi" w:cstheme="minorBidi"/>
                  <w:color w:val="000000"/>
                  <w:sz w:val="16"/>
                  <w:szCs w:val="16"/>
                </w:rPr>
                <w:t>|2*fy_high + fx_high|</w:t>
              </w:r>
            </w:ins>
          </w:p>
        </w:tc>
      </w:tr>
      <w:tr w:rsidR="006007F4" w:rsidRPr="006312BD" w14:paraId="7B432107" w14:textId="77777777" w:rsidTr="004443BB">
        <w:trPr>
          <w:ins w:id="30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9A9D96" w14:textId="77777777" w:rsidR="006007F4" w:rsidRPr="002272EA" w:rsidRDefault="006007F4" w:rsidP="006007F4">
            <w:pPr>
              <w:spacing w:after="0"/>
              <w:rPr>
                <w:ins w:id="307" w:author="Reihaneh Malekafzaliardakani" w:date="2024-10-06T22:45:00Z"/>
                <w:rFonts w:asciiTheme="minorBidi" w:hAnsiTheme="minorBidi" w:cstheme="minorBidi"/>
                <w:color w:val="000000"/>
                <w:sz w:val="16"/>
                <w:szCs w:val="16"/>
                <w:lang w:val="fi-FI" w:eastAsia="fi-FI"/>
              </w:rPr>
            </w:pPr>
            <w:ins w:id="30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359C4E7F" w14:textId="72E543BB" w:rsidR="006007F4" w:rsidRPr="006007F4" w:rsidRDefault="006007F4" w:rsidP="006007F4">
            <w:pPr>
              <w:spacing w:after="0"/>
              <w:jc w:val="center"/>
              <w:rPr>
                <w:ins w:id="309" w:author="Reihaneh Malekafzaliardakani" w:date="2024-10-06T22:45:00Z"/>
                <w:rFonts w:asciiTheme="minorBidi" w:hAnsiTheme="minorBidi" w:cstheme="minorBidi"/>
                <w:bCs/>
                <w:color w:val="000000"/>
                <w:sz w:val="16"/>
                <w:szCs w:val="16"/>
                <w:lang w:val="fi-FI" w:eastAsia="fi-FI"/>
              </w:rPr>
            </w:pPr>
            <w:ins w:id="310" w:author="Reihaneh Malekafzaliardakani" w:date="2024-10-07T12:43:00Z">
              <w:r w:rsidRPr="006007F4">
                <w:rPr>
                  <w:rFonts w:asciiTheme="minorBidi" w:hAnsiTheme="minorBidi" w:cstheme="minorBidi"/>
                  <w:color w:val="000000"/>
                  <w:sz w:val="16"/>
                  <w:szCs w:val="16"/>
                </w:rPr>
                <w:t>3316</w:t>
              </w:r>
            </w:ins>
          </w:p>
        </w:tc>
        <w:tc>
          <w:tcPr>
            <w:tcW w:w="885" w:type="pct"/>
            <w:tcBorders>
              <w:top w:val="nil"/>
              <w:left w:val="nil"/>
              <w:bottom w:val="single" w:sz="8" w:space="0" w:color="auto"/>
              <w:right w:val="single" w:sz="8" w:space="0" w:color="auto"/>
            </w:tcBorders>
            <w:shd w:val="clear" w:color="auto" w:fill="auto"/>
            <w:vAlign w:val="bottom"/>
            <w:hideMark/>
          </w:tcPr>
          <w:p w14:paraId="487C3128" w14:textId="00F4CBE7" w:rsidR="006007F4" w:rsidRPr="006007F4" w:rsidRDefault="006007F4" w:rsidP="006007F4">
            <w:pPr>
              <w:spacing w:after="0"/>
              <w:jc w:val="center"/>
              <w:rPr>
                <w:ins w:id="311" w:author="Reihaneh Malekafzaliardakani" w:date="2024-10-06T22:45:00Z"/>
                <w:rFonts w:asciiTheme="minorBidi" w:hAnsiTheme="minorBidi" w:cstheme="minorBidi"/>
                <w:bCs/>
                <w:color w:val="000000"/>
                <w:sz w:val="16"/>
                <w:szCs w:val="16"/>
                <w:lang w:val="fi-FI" w:eastAsia="fi-FI"/>
              </w:rPr>
            </w:pPr>
            <w:ins w:id="312" w:author="Reihaneh Malekafzaliardakani" w:date="2024-10-07T12:43:00Z">
              <w:r w:rsidRPr="006007F4">
                <w:rPr>
                  <w:rFonts w:asciiTheme="minorBidi" w:hAnsiTheme="minorBidi" w:cstheme="minorBidi"/>
                  <w:color w:val="000000"/>
                  <w:sz w:val="16"/>
                  <w:szCs w:val="16"/>
                </w:rPr>
                <w:t>3436</w:t>
              </w:r>
            </w:ins>
          </w:p>
        </w:tc>
        <w:tc>
          <w:tcPr>
            <w:tcW w:w="958" w:type="pct"/>
            <w:tcBorders>
              <w:top w:val="nil"/>
              <w:left w:val="nil"/>
              <w:bottom w:val="single" w:sz="8" w:space="0" w:color="auto"/>
              <w:right w:val="single" w:sz="8" w:space="0" w:color="auto"/>
            </w:tcBorders>
            <w:shd w:val="clear" w:color="auto" w:fill="auto"/>
            <w:vAlign w:val="bottom"/>
            <w:hideMark/>
          </w:tcPr>
          <w:p w14:paraId="5F76AF42" w14:textId="70C3A018" w:rsidR="006007F4" w:rsidRPr="006007F4" w:rsidRDefault="006007F4" w:rsidP="006007F4">
            <w:pPr>
              <w:spacing w:after="0"/>
              <w:jc w:val="center"/>
              <w:rPr>
                <w:ins w:id="313" w:author="Reihaneh Malekafzaliardakani" w:date="2024-10-06T22:45:00Z"/>
                <w:rFonts w:asciiTheme="minorBidi" w:hAnsiTheme="minorBidi" w:cstheme="minorBidi"/>
                <w:bCs/>
                <w:color w:val="000000"/>
                <w:sz w:val="16"/>
                <w:szCs w:val="16"/>
                <w:lang w:val="fi-FI" w:eastAsia="fi-FI"/>
              </w:rPr>
            </w:pPr>
            <w:ins w:id="314" w:author="Reihaneh Malekafzaliardakani" w:date="2024-10-07T12:43:00Z">
              <w:r w:rsidRPr="006007F4">
                <w:rPr>
                  <w:rFonts w:asciiTheme="minorBidi" w:hAnsiTheme="minorBidi" w:cstheme="minorBidi"/>
                  <w:color w:val="000000"/>
                  <w:sz w:val="16"/>
                  <w:szCs w:val="16"/>
                </w:rPr>
                <w:t>4538</w:t>
              </w:r>
            </w:ins>
          </w:p>
        </w:tc>
        <w:tc>
          <w:tcPr>
            <w:tcW w:w="806" w:type="pct"/>
            <w:tcBorders>
              <w:top w:val="nil"/>
              <w:left w:val="nil"/>
              <w:bottom w:val="single" w:sz="8" w:space="0" w:color="auto"/>
              <w:right w:val="single" w:sz="8" w:space="0" w:color="auto"/>
            </w:tcBorders>
            <w:shd w:val="clear" w:color="auto" w:fill="auto"/>
            <w:vAlign w:val="bottom"/>
            <w:hideMark/>
          </w:tcPr>
          <w:p w14:paraId="672E6E1C" w14:textId="3C04988D" w:rsidR="006007F4" w:rsidRPr="006007F4" w:rsidRDefault="006007F4" w:rsidP="006007F4">
            <w:pPr>
              <w:spacing w:after="0"/>
              <w:jc w:val="center"/>
              <w:rPr>
                <w:ins w:id="315" w:author="Reihaneh Malekafzaliardakani" w:date="2024-10-06T22:45:00Z"/>
                <w:rFonts w:asciiTheme="minorBidi" w:hAnsiTheme="minorBidi" w:cstheme="minorBidi"/>
                <w:bCs/>
                <w:color w:val="000000"/>
                <w:sz w:val="16"/>
                <w:szCs w:val="16"/>
                <w:lang w:val="fi-FI" w:eastAsia="fi-FI"/>
              </w:rPr>
            </w:pPr>
            <w:ins w:id="316" w:author="Reihaneh Malekafzaliardakani" w:date="2024-10-07T12:43:00Z">
              <w:r w:rsidRPr="006007F4">
                <w:rPr>
                  <w:rFonts w:asciiTheme="minorBidi" w:hAnsiTheme="minorBidi" w:cstheme="minorBidi"/>
                  <w:color w:val="000000"/>
                  <w:sz w:val="16"/>
                  <w:szCs w:val="16"/>
                </w:rPr>
                <w:t>4688</w:t>
              </w:r>
            </w:ins>
          </w:p>
        </w:tc>
      </w:tr>
      <w:tr w:rsidR="006007F4" w:rsidRPr="006312BD" w14:paraId="7EAB3E69" w14:textId="77777777" w:rsidTr="004443BB">
        <w:trPr>
          <w:ins w:id="31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9570938" w14:textId="77777777" w:rsidR="006007F4" w:rsidRPr="002272EA" w:rsidRDefault="006007F4" w:rsidP="006007F4">
            <w:pPr>
              <w:spacing w:after="0"/>
              <w:rPr>
                <w:ins w:id="318" w:author="Reihaneh Malekafzaliardakani" w:date="2024-10-06T22:45:00Z"/>
                <w:rFonts w:asciiTheme="minorBidi" w:hAnsiTheme="minorBidi" w:cstheme="minorBidi"/>
                <w:color w:val="000000"/>
                <w:sz w:val="16"/>
                <w:szCs w:val="16"/>
                <w:lang w:val="en-US" w:eastAsia="fi-FI"/>
              </w:rPr>
            </w:pPr>
            <w:ins w:id="319"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B0996F6" w14:textId="6F7F4755" w:rsidR="006007F4" w:rsidRPr="006007F4" w:rsidRDefault="006007F4" w:rsidP="006007F4">
            <w:pPr>
              <w:spacing w:after="0"/>
              <w:jc w:val="center"/>
              <w:rPr>
                <w:ins w:id="320" w:author="Reihaneh Malekafzaliardakani" w:date="2024-10-06T22:45:00Z"/>
                <w:rFonts w:asciiTheme="minorBidi" w:hAnsiTheme="minorBidi" w:cstheme="minorBidi"/>
                <w:color w:val="000000"/>
                <w:sz w:val="16"/>
                <w:szCs w:val="16"/>
                <w:lang w:val="fi-FI" w:eastAsia="fi-FI"/>
              </w:rPr>
            </w:pPr>
            <w:ins w:id="321" w:author="Reihaneh Malekafzaliardakani" w:date="2024-10-07T12:43:00Z">
              <w:r w:rsidRPr="006007F4">
                <w:rPr>
                  <w:rFonts w:asciiTheme="minorBidi" w:hAnsiTheme="minorBidi" w:cstheme="minorBidi"/>
                  <w:color w:val="000000"/>
                  <w:sz w:val="16"/>
                  <w:szCs w:val="16"/>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9F1519B" w14:textId="3F6FCF35" w:rsidR="006007F4" w:rsidRPr="006007F4" w:rsidRDefault="006007F4" w:rsidP="006007F4">
            <w:pPr>
              <w:spacing w:after="0"/>
              <w:jc w:val="center"/>
              <w:rPr>
                <w:ins w:id="322" w:author="Reihaneh Malekafzaliardakani" w:date="2024-10-06T22:45:00Z"/>
                <w:rFonts w:asciiTheme="minorBidi" w:hAnsiTheme="minorBidi" w:cstheme="minorBidi"/>
                <w:color w:val="000000"/>
                <w:sz w:val="16"/>
                <w:szCs w:val="16"/>
                <w:lang w:val="fi-FI" w:eastAsia="fi-FI"/>
              </w:rPr>
            </w:pPr>
            <w:ins w:id="323" w:author="Reihaneh Malekafzaliardakani" w:date="2024-10-07T12:43:00Z">
              <w:r w:rsidRPr="006007F4">
                <w:rPr>
                  <w:rFonts w:asciiTheme="minorBidi" w:hAnsiTheme="minorBidi" w:cstheme="minorBidi"/>
                  <w:color w:val="000000"/>
                  <w:sz w:val="16"/>
                  <w:szCs w:val="16"/>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79D4730F" w14:textId="5484CE88" w:rsidR="006007F4" w:rsidRPr="006007F4" w:rsidRDefault="006007F4" w:rsidP="006007F4">
            <w:pPr>
              <w:spacing w:after="0"/>
              <w:jc w:val="center"/>
              <w:rPr>
                <w:ins w:id="324" w:author="Reihaneh Malekafzaliardakani" w:date="2024-10-06T22:45:00Z"/>
                <w:rFonts w:asciiTheme="minorBidi" w:hAnsiTheme="minorBidi" w:cstheme="minorBidi"/>
                <w:color w:val="000000"/>
                <w:sz w:val="16"/>
                <w:szCs w:val="16"/>
                <w:lang w:val="fi-FI" w:eastAsia="fi-FI"/>
              </w:rPr>
            </w:pPr>
            <w:ins w:id="325" w:author="Reihaneh Malekafzaliardakani" w:date="2024-10-07T12:43:00Z">
              <w:r w:rsidRPr="006007F4">
                <w:rPr>
                  <w:rFonts w:asciiTheme="minorBidi" w:hAnsiTheme="minorBidi" w:cstheme="minorBidi"/>
                  <w:color w:val="000000"/>
                  <w:sz w:val="16"/>
                  <w:szCs w:val="16"/>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664EF8CA" w14:textId="0362803B" w:rsidR="006007F4" w:rsidRPr="006007F4" w:rsidRDefault="006007F4" w:rsidP="006007F4">
            <w:pPr>
              <w:spacing w:after="0"/>
              <w:jc w:val="center"/>
              <w:rPr>
                <w:ins w:id="326" w:author="Reihaneh Malekafzaliardakani" w:date="2024-10-06T22:45:00Z"/>
                <w:rFonts w:asciiTheme="minorBidi" w:hAnsiTheme="minorBidi" w:cstheme="minorBidi"/>
                <w:color w:val="000000"/>
                <w:sz w:val="16"/>
                <w:szCs w:val="16"/>
                <w:lang w:val="fi-FI" w:eastAsia="fi-FI"/>
              </w:rPr>
            </w:pPr>
            <w:ins w:id="327" w:author="Reihaneh Malekafzaliardakani" w:date="2024-10-07T12:43:00Z">
              <w:r w:rsidRPr="006007F4">
                <w:rPr>
                  <w:rFonts w:asciiTheme="minorBidi" w:hAnsiTheme="minorBidi" w:cstheme="minorBidi"/>
                  <w:color w:val="000000"/>
                  <w:sz w:val="16"/>
                  <w:szCs w:val="16"/>
                </w:rPr>
                <w:t>|2*fx_high +2* fy_high|</w:t>
              </w:r>
            </w:ins>
          </w:p>
        </w:tc>
      </w:tr>
      <w:tr w:rsidR="006007F4" w:rsidRPr="006312BD" w14:paraId="79135A3F" w14:textId="77777777" w:rsidTr="004443BB">
        <w:trPr>
          <w:ins w:id="32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864AF8" w14:textId="77777777" w:rsidR="006007F4" w:rsidRPr="002272EA" w:rsidRDefault="006007F4" w:rsidP="006007F4">
            <w:pPr>
              <w:spacing w:after="0"/>
              <w:rPr>
                <w:ins w:id="329" w:author="Reihaneh Malekafzaliardakani" w:date="2024-10-06T22:45:00Z"/>
                <w:rFonts w:asciiTheme="minorBidi" w:hAnsiTheme="minorBidi" w:cstheme="minorBidi"/>
                <w:color w:val="000000"/>
                <w:sz w:val="16"/>
                <w:szCs w:val="16"/>
                <w:lang w:val="fi-FI" w:eastAsia="fi-FI"/>
              </w:rPr>
            </w:pPr>
            <w:ins w:id="33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5CF6B348" w14:textId="0372740C" w:rsidR="006007F4" w:rsidRPr="006007F4" w:rsidRDefault="006007F4" w:rsidP="006007F4">
            <w:pPr>
              <w:spacing w:after="0"/>
              <w:jc w:val="center"/>
              <w:rPr>
                <w:ins w:id="331" w:author="Reihaneh Malekafzaliardakani" w:date="2024-10-06T22:45:00Z"/>
                <w:rFonts w:asciiTheme="minorBidi" w:hAnsiTheme="minorBidi" w:cstheme="minorBidi"/>
                <w:bCs/>
                <w:color w:val="000000"/>
                <w:sz w:val="16"/>
                <w:szCs w:val="16"/>
                <w:lang w:val="fi-FI" w:eastAsia="fi-FI"/>
              </w:rPr>
            </w:pPr>
            <w:ins w:id="332" w:author="Reihaneh Malekafzaliardakani" w:date="2024-10-07T12:43:00Z">
              <w:r w:rsidRPr="006007F4">
                <w:rPr>
                  <w:rFonts w:asciiTheme="minorBidi" w:hAnsiTheme="minorBidi" w:cstheme="minorBidi"/>
                  <w:color w:val="000000"/>
                  <w:sz w:val="16"/>
                  <w:szCs w:val="16"/>
                </w:rPr>
                <w:t>2564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F48AAEB" w14:textId="570597D4" w:rsidR="006007F4" w:rsidRPr="006007F4" w:rsidRDefault="006007F4" w:rsidP="006007F4">
            <w:pPr>
              <w:spacing w:after="0"/>
              <w:jc w:val="center"/>
              <w:rPr>
                <w:ins w:id="333" w:author="Reihaneh Malekafzaliardakani" w:date="2024-10-06T22:45:00Z"/>
                <w:rFonts w:asciiTheme="minorBidi" w:hAnsiTheme="minorBidi" w:cstheme="minorBidi"/>
                <w:bCs/>
                <w:color w:val="000000"/>
                <w:sz w:val="16"/>
                <w:szCs w:val="16"/>
                <w:lang w:val="fi-FI" w:eastAsia="fi-FI"/>
              </w:rPr>
            </w:pPr>
            <w:ins w:id="334" w:author="Reihaneh Malekafzaliardakani" w:date="2024-10-07T12:43:00Z">
              <w:r w:rsidRPr="006007F4">
                <w:rPr>
                  <w:rFonts w:asciiTheme="minorBidi" w:hAnsiTheme="minorBidi" w:cstheme="minorBidi"/>
                  <w:color w:val="000000"/>
                  <w:sz w:val="16"/>
                  <w:szCs w:val="16"/>
                </w:rPr>
                <w:t>2384</w:t>
              </w:r>
            </w:ins>
          </w:p>
        </w:tc>
        <w:tc>
          <w:tcPr>
            <w:tcW w:w="958" w:type="pct"/>
            <w:tcBorders>
              <w:top w:val="nil"/>
              <w:left w:val="nil"/>
              <w:bottom w:val="single" w:sz="8" w:space="0" w:color="auto"/>
              <w:right w:val="single" w:sz="8" w:space="0" w:color="auto"/>
            </w:tcBorders>
            <w:shd w:val="clear" w:color="auto" w:fill="auto"/>
            <w:vAlign w:val="bottom"/>
            <w:hideMark/>
          </w:tcPr>
          <w:p w14:paraId="21D1EA71" w14:textId="35C9E2D6" w:rsidR="006007F4" w:rsidRPr="006007F4" w:rsidRDefault="006007F4" w:rsidP="006007F4">
            <w:pPr>
              <w:spacing w:after="0"/>
              <w:jc w:val="center"/>
              <w:rPr>
                <w:ins w:id="335" w:author="Reihaneh Malekafzaliardakani" w:date="2024-10-06T22:45:00Z"/>
                <w:rFonts w:asciiTheme="minorBidi" w:hAnsiTheme="minorBidi" w:cstheme="minorBidi"/>
                <w:bCs/>
                <w:color w:val="000000"/>
                <w:sz w:val="16"/>
                <w:szCs w:val="16"/>
                <w:lang w:val="fi-FI" w:eastAsia="fi-FI"/>
              </w:rPr>
            </w:pPr>
            <w:ins w:id="336" w:author="Reihaneh Malekafzaliardakani" w:date="2024-10-07T12:43:00Z">
              <w:r w:rsidRPr="006007F4">
                <w:rPr>
                  <w:rFonts w:asciiTheme="minorBidi" w:hAnsiTheme="minorBidi" w:cstheme="minorBidi"/>
                  <w:color w:val="000000"/>
                  <w:sz w:val="16"/>
                  <w:szCs w:val="16"/>
                </w:rPr>
                <w:t>5236</w:t>
              </w:r>
            </w:ins>
          </w:p>
        </w:tc>
        <w:tc>
          <w:tcPr>
            <w:tcW w:w="806" w:type="pct"/>
            <w:tcBorders>
              <w:top w:val="nil"/>
              <w:left w:val="nil"/>
              <w:bottom w:val="single" w:sz="8" w:space="0" w:color="auto"/>
              <w:right w:val="single" w:sz="8" w:space="0" w:color="auto"/>
            </w:tcBorders>
            <w:shd w:val="clear" w:color="auto" w:fill="auto"/>
            <w:vAlign w:val="bottom"/>
            <w:hideMark/>
          </w:tcPr>
          <w:p w14:paraId="0D1BA847" w14:textId="09880441" w:rsidR="006007F4" w:rsidRPr="006007F4" w:rsidRDefault="006007F4" w:rsidP="006007F4">
            <w:pPr>
              <w:spacing w:after="0"/>
              <w:jc w:val="center"/>
              <w:rPr>
                <w:ins w:id="337" w:author="Reihaneh Malekafzaliardakani" w:date="2024-10-06T22:45:00Z"/>
                <w:rFonts w:asciiTheme="minorBidi" w:hAnsiTheme="minorBidi" w:cstheme="minorBidi"/>
                <w:bCs/>
                <w:color w:val="000000"/>
                <w:sz w:val="16"/>
                <w:szCs w:val="16"/>
                <w:lang w:val="fi-FI" w:eastAsia="fi-FI"/>
              </w:rPr>
            </w:pPr>
            <w:ins w:id="338" w:author="Reihaneh Malekafzaliardakani" w:date="2024-10-07T12:43:00Z">
              <w:r w:rsidRPr="006007F4">
                <w:rPr>
                  <w:rFonts w:asciiTheme="minorBidi" w:hAnsiTheme="minorBidi" w:cstheme="minorBidi"/>
                  <w:color w:val="000000"/>
                  <w:sz w:val="16"/>
                  <w:szCs w:val="16"/>
                </w:rPr>
                <w:t>5416</w:t>
              </w:r>
            </w:ins>
          </w:p>
        </w:tc>
      </w:tr>
      <w:tr w:rsidR="006007F4" w:rsidRPr="006312BD" w14:paraId="0A774349" w14:textId="77777777" w:rsidTr="004443BB">
        <w:trPr>
          <w:ins w:id="33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67A1466" w14:textId="77777777" w:rsidR="006007F4" w:rsidRPr="002272EA" w:rsidRDefault="006007F4" w:rsidP="006007F4">
            <w:pPr>
              <w:spacing w:after="0"/>
              <w:rPr>
                <w:ins w:id="340" w:author="Reihaneh Malekafzaliardakani" w:date="2024-10-06T22:45:00Z"/>
                <w:rFonts w:asciiTheme="minorBidi" w:hAnsiTheme="minorBidi" w:cstheme="minorBidi"/>
                <w:color w:val="000000"/>
                <w:sz w:val="16"/>
                <w:szCs w:val="16"/>
                <w:lang w:val="en-US" w:eastAsia="fi-FI"/>
              </w:rPr>
            </w:pPr>
            <w:ins w:id="341"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446D9473" w14:textId="2AA82A6D" w:rsidR="006007F4" w:rsidRPr="006007F4" w:rsidRDefault="006007F4" w:rsidP="006007F4">
            <w:pPr>
              <w:spacing w:after="0"/>
              <w:jc w:val="center"/>
              <w:rPr>
                <w:ins w:id="342" w:author="Reihaneh Malekafzaliardakani" w:date="2024-10-06T22:45:00Z"/>
                <w:rFonts w:asciiTheme="minorBidi" w:hAnsiTheme="minorBidi" w:cstheme="minorBidi"/>
                <w:color w:val="000000"/>
                <w:sz w:val="16"/>
                <w:szCs w:val="16"/>
                <w:lang w:val="fi-FI" w:eastAsia="fi-FI"/>
              </w:rPr>
            </w:pPr>
            <w:ins w:id="343" w:author="Reihaneh Malekafzaliardakani" w:date="2024-10-07T12:43:00Z">
              <w:r w:rsidRPr="006007F4">
                <w:rPr>
                  <w:rFonts w:asciiTheme="minorBidi" w:hAnsiTheme="minorBidi" w:cstheme="minorBidi"/>
                  <w:color w:val="000000"/>
                  <w:sz w:val="16"/>
                  <w:szCs w:val="16"/>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3AE4E24F" w14:textId="40055DAD" w:rsidR="006007F4" w:rsidRPr="006007F4" w:rsidRDefault="006007F4" w:rsidP="006007F4">
            <w:pPr>
              <w:spacing w:after="0"/>
              <w:jc w:val="center"/>
              <w:rPr>
                <w:ins w:id="344" w:author="Reihaneh Malekafzaliardakani" w:date="2024-10-06T22:45:00Z"/>
                <w:rFonts w:asciiTheme="minorBidi" w:hAnsiTheme="minorBidi" w:cstheme="minorBidi"/>
                <w:color w:val="000000"/>
                <w:sz w:val="16"/>
                <w:szCs w:val="16"/>
                <w:lang w:val="fi-FI" w:eastAsia="fi-FI"/>
              </w:rPr>
            </w:pPr>
            <w:ins w:id="345" w:author="Reihaneh Malekafzaliardakani" w:date="2024-10-07T12:43:00Z">
              <w:r w:rsidRPr="006007F4">
                <w:rPr>
                  <w:rFonts w:asciiTheme="minorBidi" w:hAnsiTheme="minorBidi" w:cstheme="minorBidi"/>
                  <w:color w:val="000000"/>
                  <w:sz w:val="16"/>
                  <w:szCs w:val="16"/>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79CAC511" w14:textId="571B5DA0" w:rsidR="006007F4" w:rsidRPr="006007F4" w:rsidRDefault="006007F4" w:rsidP="006007F4">
            <w:pPr>
              <w:spacing w:after="0"/>
              <w:jc w:val="center"/>
              <w:rPr>
                <w:ins w:id="346" w:author="Reihaneh Malekafzaliardakani" w:date="2024-10-06T22:45:00Z"/>
                <w:rFonts w:asciiTheme="minorBidi" w:hAnsiTheme="minorBidi" w:cstheme="minorBidi"/>
                <w:color w:val="000000"/>
                <w:sz w:val="16"/>
                <w:szCs w:val="16"/>
                <w:lang w:val="fi-FI" w:eastAsia="fi-FI"/>
              </w:rPr>
            </w:pPr>
            <w:ins w:id="347" w:author="Reihaneh Malekafzaliardakani" w:date="2024-10-07T12:43:00Z">
              <w:r w:rsidRPr="006007F4">
                <w:rPr>
                  <w:rFonts w:asciiTheme="minorBidi" w:hAnsiTheme="minorBidi" w:cstheme="minorBidi"/>
                  <w:color w:val="000000"/>
                  <w:sz w:val="16"/>
                  <w:szCs w:val="16"/>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72F70B3E" w14:textId="6B1D74FC" w:rsidR="006007F4" w:rsidRPr="006007F4" w:rsidRDefault="006007F4" w:rsidP="006007F4">
            <w:pPr>
              <w:spacing w:after="0"/>
              <w:jc w:val="center"/>
              <w:rPr>
                <w:ins w:id="348" w:author="Reihaneh Malekafzaliardakani" w:date="2024-10-06T22:45:00Z"/>
                <w:rFonts w:asciiTheme="minorBidi" w:hAnsiTheme="minorBidi" w:cstheme="minorBidi"/>
                <w:color w:val="000000"/>
                <w:sz w:val="16"/>
                <w:szCs w:val="16"/>
                <w:lang w:val="fi-FI" w:eastAsia="fi-FI"/>
              </w:rPr>
            </w:pPr>
            <w:ins w:id="349" w:author="Reihaneh Malekafzaliardakani" w:date="2024-10-07T12:43:00Z">
              <w:r w:rsidRPr="006007F4">
                <w:rPr>
                  <w:rFonts w:asciiTheme="minorBidi" w:hAnsiTheme="minorBidi" w:cstheme="minorBidi"/>
                  <w:color w:val="000000"/>
                  <w:sz w:val="16"/>
                  <w:szCs w:val="16"/>
                </w:rPr>
                <w:t>|3*fy_high – 1*fx_low|</w:t>
              </w:r>
            </w:ins>
          </w:p>
        </w:tc>
      </w:tr>
      <w:tr w:rsidR="006007F4" w:rsidRPr="006312BD" w14:paraId="1270111C" w14:textId="77777777" w:rsidTr="004443BB">
        <w:trPr>
          <w:ins w:id="35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C5D0171" w14:textId="77777777" w:rsidR="006007F4" w:rsidRPr="002272EA" w:rsidRDefault="006007F4" w:rsidP="006007F4">
            <w:pPr>
              <w:spacing w:after="0"/>
              <w:rPr>
                <w:ins w:id="351" w:author="Reihaneh Malekafzaliardakani" w:date="2024-10-06T22:45:00Z"/>
                <w:rFonts w:asciiTheme="minorBidi" w:hAnsiTheme="minorBidi" w:cstheme="minorBidi"/>
                <w:color w:val="000000"/>
                <w:sz w:val="16"/>
                <w:szCs w:val="16"/>
                <w:lang w:val="fi-FI" w:eastAsia="fi-FI"/>
              </w:rPr>
            </w:pPr>
            <w:ins w:id="35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370D0F30" w14:textId="687357F6" w:rsidR="006007F4" w:rsidRPr="006007F4" w:rsidRDefault="006007F4" w:rsidP="006007F4">
            <w:pPr>
              <w:spacing w:after="0"/>
              <w:jc w:val="center"/>
              <w:rPr>
                <w:ins w:id="353" w:author="Reihaneh Malekafzaliardakani" w:date="2024-10-06T22:45:00Z"/>
                <w:rFonts w:asciiTheme="minorBidi" w:hAnsiTheme="minorBidi" w:cstheme="minorBidi"/>
                <w:bCs/>
                <w:color w:val="000000"/>
                <w:sz w:val="16"/>
                <w:szCs w:val="16"/>
                <w:lang w:val="fi-FI" w:eastAsia="fi-FI"/>
              </w:rPr>
            </w:pPr>
            <w:ins w:id="354" w:author="Reihaneh Malekafzaliardakani" w:date="2024-10-07T12:43:00Z">
              <w:r w:rsidRPr="006007F4">
                <w:rPr>
                  <w:rFonts w:asciiTheme="minorBidi" w:hAnsiTheme="minorBidi" w:cstheme="minorBidi"/>
                  <w:color w:val="000000"/>
                  <w:sz w:val="16"/>
                  <w:szCs w:val="16"/>
                </w:rPr>
                <w:t>114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0C74B0" w14:textId="75DB2A94" w:rsidR="006007F4" w:rsidRPr="006007F4" w:rsidRDefault="006007F4" w:rsidP="006007F4">
            <w:pPr>
              <w:spacing w:after="0"/>
              <w:jc w:val="center"/>
              <w:rPr>
                <w:ins w:id="355" w:author="Reihaneh Malekafzaliardakani" w:date="2024-10-06T22:45:00Z"/>
                <w:rFonts w:asciiTheme="minorBidi" w:hAnsiTheme="minorBidi" w:cstheme="minorBidi"/>
                <w:bCs/>
                <w:color w:val="000000"/>
                <w:sz w:val="16"/>
                <w:szCs w:val="16"/>
                <w:lang w:val="fi-FI" w:eastAsia="fi-FI"/>
              </w:rPr>
            </w:pPr>
            <w:ins w:id="356" w:author="Reihaneh Malekafzaliardakani" w:date="2024-10-07T12:43:00Z">
              <w:r w:rsidRPr="006007F4">
                <w:rPr>
                  <w:rFonts w:asciiTheme="minorBidi" w:hAnsiTheme="minorBidi" w:cstheme="minorBidi"/>
                  <w:color w:val="000000"/>
                  <w:sz w:val="16"/>
                  <w:szCs w:val="16"/>
                </w:rPr>
                <w:t>264</w:t>
              </w:r>
            </w:ins>
          </w:p>
        </w:tc>
        <w:tc>
          <w:tcPr>
            <w:tcW w:w="958" w:type="pct"/>
            <w:tcBorders>
              <w:top w:val="nil"/>
              <w:left w:val="nil"/>
              <w:bottom w:val="single" w:sz="8" w:space="0" w:color="auto"/>
              <w:right w:val="nil"/>
            </w:tcBorders>
            <w:shd w:val="clear" w:color="auto" w:fill="auto"/>
            <w:vAlign w:val="bottom"/>
            <w:hideMark/>
          </w:tcPr>
          <w:p w14:paraId="77E54C04" w14:textId="5C0DF6CE" w:rsidR="006007F4" w:rsidRPr="006007F4" w:rsidRDefault="006007F4" w:rsidP="006007F4">
            <w:pPr>
              <w:spacing w:after="0"/>
              <w:jc w:val="center"/>
              <w:rPr>
                <w:ins w:id="357" w:author="Reihaneh Malekafzaliardakani" w:date="2024-10-06T22:45:00Z"/>
                <w:rFonts w:asciiTheme="minorBidi" w:hAnsiTheme="minorBidi" w:cstheme="minorBidi"/>
                <w:bCs/>
                <w:color w:val="000000"/>
                <w:sz w:val="16"/>
                <w:szCs w:val="16"/>
                <w:lang w:val="fi-FI" w:eastAsia="fi-FI"/>
              </w:rPr>
            </w:pPr>
            <w:ins w:id="358" w:author="Reihaneh Malekafzaliardakani" w:date="2024-10-07T12:43:00Z">
              <w:r w:rsidRPr="006007F4">
                <w:rPr>
                  <w:rFonts w:asciiTheme="minorBidi" w:hAnsiTheme="minorBidi" w:cstheme="minorBidi"/>
                  <w:color w:val="000000"/>
                  <w:sz w:val="16"/>
                  <w:szCs w:val="16"/>
                </w:rPr>
                <w:t>5032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2A22B9E" w14:textId="1662C2BB" w:rsidR="006007F4" w:rsidRPr="006007F4" w:rsidRDefault="006007F4" w:rsidP="006007F4">
            <w:pPr>
              <w:spacing w:after="0"/>
              <w:jc w:val="center"/>
              <w:rPr>
                <w:ins w:id="359" w:author="Reihaneh Malekafzaliardakani" w:date="2024-10-06T22:45:00Z"/>
                <w:rFonts w:asciiTheme="minorBidi" w:hAnsiTheme="minorBidi" w:cstheme="minorBidi"/>
                <w:bCs/>
                <w:color w:val="000000"/>
                <w:sz w:val="16"/>
                <w:szCs w:val="16"/>
                <w:lang w:val="fi-FI" w:eastAsia="fi-FI"/>
              </w:rPr>
            </w:pPr>
            <w:ins w:id="360" w:author="Reihaneh Malekafzaliardakani" w:date="2024-10-07T12:43:00Z">
              <w:r w:rsidRPr="006007F4">
                <w:rPr>
                  <w:rFonts w:asciiTheme="minorBidi" w:hAnsiTheme="minorBidi" w:cstheme="minorBidi"/>
                  <w:color w:val="000000"/>
                  <w:sz w:val="16"/>
                  <w:szCs w:val="16"/>
                </w:rPr>
                <w:t>5242</w:t>
              </w:r>
            </w:ins>
          </w:p>
        </w:tc>
      </w:tr>
      <w:tr w:rsidR="006007F4" w:rsidRPr="006312BD" w14:paraId="7FF9F8D8" w14:textId="77777777" w:rsidTr="004443BB">
        <w:trPr>
          <w:ins w:id="361"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04D284D" w14:textId="77777777" w:rsidR="006007F4" w:rsidRPr="002272EA" w:rsidRDefault="006007F4" w:rsidP="006007F4">
            <w:pPr>
              <w:spacing w:after="0"/>
              <w:rPr>
                <w:ins w:id="362" w:author="Reihaneh Malekafzaliardakani" w:date="2024-10-06T22:45:00Z"/>
                <w:rFonts w:asciiTheme="minorBidi" w:hAnsiTheme="minorBidi" w:cstheme="minorBidi"/>
                <w:color w:val="000000"/>
                <w:sz w:val="16"/>
                <w:szCs w:val="16"/>
                <w:lang w:val="en-US" w:eastAsia="fi-FI"/>
              </w:rPr>
            </w:pPr>
            <w:ins w:id="363" w:author="Reihaneh Malekafzaliardakani" w:date="2024-10-06T22:45: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B0FF69A" w14:textId="3FF6CB3F" w:rsidR="006007F4" w:rsidRPr="006007F4" w:rsidRDefault="006007F4" w:rsidP="006007F4">
            <w:pPr>
              <w:spacing w:after="0"/>
              <w:jc w:val="center"/>
              <w:rPr>
                <w:ins w:id="364" w:author="Reihaneh Malekafzaliardakani" w:date="2024-10-06T22:45:00Z"/>
                <w:rFonts w:asciiTheme="minorBidi" w:hAnsiTheme="minorBidi" w:cstheme="minorBidi"/>
                <w:color w:val="000000"/>
                <w:sz w:val="16"/>
                <w:szCs w:val="16"/>
                <w:lang w:val="fi-FI" w:eastAsia="fi-FI"/>
              </w:rPr>
            </w:pPr>
            <w:ins w:id="365" w:author="Reihaneh Malekafzaliardakani" w:date="2024-10-07T12:43:00Z">
              <w:r w:rsidRPr="006007F4">
                <w:rPr>
                  <w:rFonts w:asciiTheme="minorBidi" w:hAnsiTheme="minorBidi" w:cstheme="minorBidi"/>
                  <w:color w:val="000000"/>
                  <w:sz w:val="16"/>
                  <w:szCs w:val="16"/>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0E7449B1" w14:textId="231B73A8" w:rsidR="006007F4" w:rsidRPr="006007F4" w:rsidRDefault="006007F4" w:rsidP="006007F4">
            <w:pPr>
              <w:spacing w:after="0"/>
              <w:jc w:val="center"/>
              <w:rPr>
                <w:ins w:id="366" w:author="Reihaneh Malekafzaliardakani" w:date="2024-10-06T22:45:00Z"/>
                <w:rFonts w:asciiTheme="minorBidi" w:hAnsiTheme="minorBidi" w:cstheme="minorBidi"/>
                <w:color w:val="000000"/>
                <w:sz w:val="16"/>
                <w:szCs w:val="16"/>
                <w:lang w:val="fi-FI" w:eastAsia="fi-FI"/>
              </w:rPr>
            </w:pPr>
            <w:ins w:id="367" w:author="Reihaneh Malekafzaliardakani" w:date="2024-10-07T12:43:00Z">
              <w:r w:rsidRPr="006007F4">
                <w:rPr>
                  <w:rFonts w:asciiTheme="minorBidi" w:hAnsiTheme="minorBidi" w:cstheme="minorBidi"/>
                  <w:color w:val="000000"/>
                  <w:sz w:val="16"/>
                  <w:szCs w:val="16"/>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E3BB351" w14:textId="2983BCDD" w:rsidR="006007F4" w:rsidRPr="006007F4" w:rsidRDefault="006007F4" w:rsidP="006007F4">
            <w:pPr>
              <w:spacing w:after="0"/>
              <w:jc w:val="center"/>
              <w:rPr>
                <w:ins w:id="368" w:author="Reihaneh Malekafzaliardakani" w:date="2024-10-06T22:45:00Z"/>
                <w:rFonts w:asciiTheme="minorBidi" w:hAnsiTheme="minorBidi" w:cstheme="minorBidi"/>
                <w:color w:val="000000"/>
                <w:sz w:val="16"/>
                <w:szCs w:val="16"/>
                <w:lang w:val="fi-FI" w:eastAsia="fi-FI"/>
              </w:rPr>
            </w:pPr>
            <w:ins w:id="369" w:author="Reihaneh Malekafzaliardakani" w:date="2024-10-07T12:43:00Z">
              <w:r w:rsidRPr="006007F4">
                <w:rPr>
                  <w:rFonts w:asciiTheme="minorBidi" w:hAnsiTheme="minorBidi" w:cstheme="minorBidi"/>
                  <w:color w:val="000000"/>
                  <w:sz w:val="16"/>
                  <w:szCs w:val="16"/>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735ADDC0" w14:textId="67AAA104" w:rsidR="006007F4" w:rsidRPr="006007F4" w:rsidRDefault="006007F4" w:rsidP="006007F4">
            <w:pPr>
              <w:spacing w:after="0"/>
              <w:jc w:val="center"/>
              <w:rPr>
                <w:ins w:id="370" w:author="Reihaneh Malekafzaliardakani" w:date="2024-10-06T22:45:00Z"/>
                <w:rFonts w:asciiTheme="minorBidi" w:hAnsiTheme="minorBidi" w:cstheme="minorBidi"/>
                <w:color w:val="000000"/>
                <w:sz w:val="16"/>
                <w:szCs w:val="16"/>
                <w:lang w:val="fi-FI" w:eastAsia="fi-FI"/>
              </w:rPr>
            </w:pPr>
            <w:ins w:id="371" w:author="Reihaneh Malekafzaliardakani" w:date="2024-10-07T12:43:00Z">
              <w:r w:rsidRPr="006007F4">
                <w:rPr>
                  <w:rFonts w:asciiTheme="minorBidi" w:hAnsiTheme="minorBidi" w:cstheme="minorBidi"/>
                  <w:color w:val="000000"/>
                  <w:sz w:val="16"/>
                  <w:szCs w:val="16"/>
                </w:rPr>
                <w:t>|3*fy_high + 1*fx_high|</w:t>
              </w:r>
            </w:ins>
          </w:p>
        </w:tc>
      </w:tr>
      <w:tr w:rsidR="006007F4" w:rsidRPr="006312BD" w14:paraId="3DE027E1" w14:textId="77777777" w:rsidTr="004443BB">
        <w:trPr>
          <w:ins w:id="372"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CC7E77" w14:textId="77777777" w:rsidR="006007F4" w:rsidRPr="002272EA" w:rsidRDefault="006007F4" w:rsidP="006007F4">
            <w:pPr>
              <w:spacing w:after="0"/>
              <w:rPr>
                <w:ins w:id="373" w:author="Reihaneh Malekafzaliardakani" w:date="2024-10-06T22:45:00Z"/>
                <w:rFonts w:asciiTheme="minorBidi" w:hAnsiTheme="minorBidi" w:cstheme="minorBidi"/>
                <w:color w:val="000000"/>
                <w:sz w:val="16"/>
                <w:szCs w:val="16"/>
                <w:lang w:val="fi-FI" w:eastAsia="fi-FI"/>
              </w:rPr>
            </w:pPr>
            <w:ins w:id="374"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71C68C8" w14:textId="6E7CF567" w:rsidR="006007F4" w:rsidRPr="006007F4" w:rsidRDefault="006007F4" w:rsidP="006007F4">
            <w:pPr>
              <w:spacing w:after="0"/>
              <w:jc w:val="center"/>
              <w:rPr>
                <w:ins w:id="375" w:author="Reihaneh Malekafzaliardakani" w:date="2024-10-06T22:45:00Z"/>
                <w:rFonts w:asciiTheme="minorBidi" w:hAnsiTheme="minorBidi" w:cstheme="minorBidi"/>
                <w:bCs/>
                <w:color w:val="000000"/>
                <w:sz w:val="16"/>
                <w:szCs w:val="16"/>
                <w:lang w:val="fi-FI" w:eastAsia="fi-FI"/>
              </w:rPr>
            </w:pPr>
            <w:ins w:id="376" w:author="Reihaneh Malekafzaliardakani" w:date="2024-10-07T12:43:00Z">
              <w:r w:rsidRPr="006007F4">
                <w:rPr>
                  <w:rFonts w:asciiTheme="minorBidi" w:hAnsiTheme="minorBidi" w:cstheme="minorBidi"/>
                  <w:color w:val="000000"/>
                  <w:sz w:val="16"/>
                  <w:szCs w:val="16"/>
                </w:rPr>
                <w:t>4014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7EC9A6C" w14:textId="7619164D" w:rsidR="006007F4" w:rsidRPr="006007F4" w:rsidRDefault="006007F4" w:rsidP="006007F4">
            <w:pPr>
              <w:spacing w:after="0"/>
              <w:jc w:val="center"/>
              <w:rPr>
                <w:ins w:id="377" w:author="Reihaneh Malekafzaliardakani" w:date="2024-10-06T22:45:00Z"/>
                <w:rFonts w:asciiTheme="minorBidi" w:hAnsiTheme="minorBidi" w:cstheme="minorBidi"/>
                <w:bCs/>
                <w:color w:val="000000"/>
                <w:sz w:val="16"/>
                <w:szCs w:val="16"/>
                <w:lang w:val="fi-FI" w:eastAsia="fi-FI"/>
              </w:rPr>
            </w:pPr>
            <w:ins w:id="378" w:author="Reihaneh Malekafzaliardakani" w:date="2024-10-07T12:43:00Z">
              <w:r w:rsidRPr="006007F4">
                <w:rPr>
                  <w:rFonts w:asciiTheme="minorBidi" w:hAnsiTheme="minorBidi" w:cstheme="minorBidi"/>
                  <w:color w:val="000000"/>
                  <w:sz w:val="16"/>
                  <w:szCs w:val="16"/>
                </w:rPr>
                <w:t>4164</w:t>
              </w:r>
            </w:ins>
          </w:p>
        </w:tc>
        <w:tc>
          <w:tcPr>
            <w:tcW w:w="958" w:type="pct"/>
            <w:tcBorders>
              <w:top w:val="nil"/>
              <w:left w:val="nil"/>
              <w:bottom w:val="single" w:sz="8" w:space="0" w:color="auto"/>
              <w:right w:val="single" w:sz="8" w:space="0" w:color="auto"/>
            </w:tcBorders>
            <w:shd w:val="clear" w:color="auto" w:fill="auto"/>
            <w:vAlign w:val="bottom"/>
            <w:hideMark/>
          </w:tcPr>
          <w:p w14:paraId="3AECEBF0" w14:textId="3DB53756" w:rsidR="006007F4" w:rsidRPr="006007F4" w:rsidRDefault="006007F4" w:rsidP="006007F4">
            <w:pPr>
              <w:spacing w:after="0"/>
              <w:jc w:val="center"/>
              <w:rPr>
                <w:ins w:id="379" w:author="Reihaneh Malekafzaliardakani" w:date="2024-10-06T22:45:00Z"/>
                <w:rFonts w:asciiTheme="minorBidi" w:hAnsiTheme="minorBidi" w:cstheme="minorBidi"/>
                <w:bCs/>
                <w:color w:val="000000"/>
                <w:sz w:val="16"/>
                <w:szCs w:val="16"/>
                <w:lang w:val="fi-FI" w:eastAsia="fi-FI"/>
              </w:rPr>
            </w:pPr>
            <w:ins w:id="380" w:author="Reihaneh Malekafzaliardakani" w:date="2024-10-07T12:43:00Z">
              <w:r w:rsidRPr="006007F4">
                <w:rPr>
                  <w:rFonts w:asciiTheme="minorBidi" w:hAnsiTheme="minorBidi" w:cstheme="minorBidi"/>
                  <w:color w:val="000000"/>
                  <w:sz w:val="16"/>
                  <w:szCs w:val="16"/>
                </w:rPr>
                <w:t>6458</w:t>
              </w:r>
            </w:ins>
          </w:p>
        </w:tc>
        <w:tc>
          <w:tcPr>
            <w:tcW w:w="806" w:type="pct"/>
            <w:tcBorders>
              <w:top w:val="nil"/>
              <w:left w:val="nil"/>
              <w:bottom w:val="single" w:sz="8" w:space="0" w:color="auto"/>
              <w:right w:val="single" w:sz="8" w:space="0" w:color="auto"/>
            </w:tcBorders>
            <w:shd w:val="clear" w:color="auto" w:fill="auto"/>
            <w:vAlign w:val="bottom"/>
            <w:hideMark/>
          </w:tcPr>
          <w:p w14:paraId="2E2433B3" w14:textId="0CBC5F66" w:rsidR="006007F4" w:rsidRPr="006007F4" w:rsidRDefault="006007F4" w:rsidP="006007F4">
            <w:pPr>
              <w:spacing w:after="0"/>
              <w:jc w:val="center"/>
              <w:rPr>
                <w:ins w:id="381" w:author="Reihaneh Malekafzaliardakani" w:date="2024-10-06T22:45:00Z"/>
                <w:rFonts w:asciiTheme="minorBidi" w:hAnsiTheme="minorBidi" w:cstheme="minorBidi"/>
                <w:bCs/>
                <w:color w:val="000000"/>
                <w:sz w:val="16"/>
                <w:szCs w:val="16"/>
                <w:lang w:val="fi-FI" w:eastAsia="fi-FI"/>
              </w:rPr>
            </w:pPr>
            <w:ins w:id="382" w:author="Reihaneh Malekafzaliardakani" w:date="2024-10-07T12:43:00Z">
              <w:r w:rsidRPr="006007F4">
                <w:rPr>
                  <w:rFonts w:asciiTheme="minorBidi" w:hAnsiTheme="minorBidi" w:cstheme="minorBidi"/>
                  <w:color w:val="000000"/>
                  <w:sz w:val="16"/>
                  <w:szCs w:val="16"/>
                </w:rPr>
                <w:t>6668</w:t>
              </w:r>
            </w:ins>
          </w:p>
        </w:tc>
      </w:tr>
      <w:tr w:rsidR="006007F4" w:rsidRPr="006312BD" w14:paraId="4E3A605D" w14:textId="77777777" w:rsidTr="004443BB">
        <w:trPr>
          <w:ins w:id="383"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B66B203" w14:textId="77777777" w:rsidR="006007F4" w:rsidRPr="002272EA" w:rsidRDefault="006007F4" w:rsidP="006007F4">
            <w:pPr>
              <w:spacing w:after="0"/>
              <w:rPr>
                <w:ins w:id="384" w:author="Reihaneh Malekafzaliardakani" w:date="2024-10-06T22:45:00Z"/>
                <w:rFonts w:asciiTheme="minorBidi" w:hAnsiTheme="minorBidi" w:cstheme="minorBidi"/>
                <w:color w:val="000000"/>
                <w:sz w:val="16"/>
                <w:szCs w:val="16"/>
                <w:lang w:val="en-US" w:eastAsia="fi-FI"/>
              </w:rPr>
            </w:pPr>
            <w:ins w:id="385"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DC7FDAD" w14:textId="0D75A4D3" w:rsidR="006007F4" w:rsidRPr="006007F4" w:rsidRDefault="006007F4" w:rsidP="006007F4">
            <w:pPr>
              <w:spacing w:after="0"/>
              <w:jc w:val="center"/>
              <w:rPr>
                <w:ins w:id="386" w:author="Reihaneh Malekafzaliardakani" w:date="2024-10-06T22:45:00Z"/>
                <w:rFonts w:asciiTheme="minorBidi" w:hAnsiTheme="minorBidi" w:cstheme="minorBidi"/>
                <w:color w:val="000000"/>
                <w:sz w:val="16"/>
                <w:szCs w:val="16"/>
                <w:lang w:val="fi-FI" w:eastAsia="fi-FI"/>
              </w:rPr>
            </w:pPr>
            <w:ins w:id="387" w:author="Reihaneh Malekafzaliardakani" w:date="2024-10-07T12:43:00Z">
              <w:r w:rsidRPr="006007F4">
                <w:rPr>
                  <w:rFonts w:asciiTheme="minorBidi" w:hAnsiTheme="minorBidi" w:cstheme="minorBidi"/>
                  <w:color w:val="000000"/>
                  <w:sz w:val="16"/>
                  <w:szCs w:val="16"/>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4C5B8E7E" w14:textId="57224224" w:rsidR="006007F4" w:rsidRPr="006007F4" w:rsidRDefault="006007F4" w:rsidP="006007F4">
            <w:pPr>
              <w:spacing w:after="0"/>
              <w:jc w:val="center"/>
              <w:rPr>
                <w:ins w:id="388" w:author="Reihaneh Malekafzaliardakani" w:date="2024-10-06T22:45:00Z"/>
                <w:rFonts w:asciiTheme="minorBidi" w:hAnsiTheme="minorBidi" w:cstheme="minorBidi"/>
                <w:color w:val="000000"/>
                <w:sz w:val="16"/>
                <w:szCs w:val="16"/>
                <w:lang w:val="fi-FI" w:eastAsia="fi-FI"/>
              </w:rPr>
            </w:pPr>
            <w:ins w:id="389" w:author="Reihaneh Malekafzaliardakani" w:date="2024-10-07T12:43:00Z">
              <w:r w:rsidRPr="006007F4">
                <w:rPr>
                  <w:rFonts w:asciiTheme="minorBidi" w:hAnsiTheme="minorBidi" w:cstheme="minorBidi"/>
                  <w:color w:val="000000"/>
                  <w:sz w:val="16"/>
                  <w:szCs w:val="16"/>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F765DE6" w14:textId="1939DA52" w:rsidR="006007F4" w:rsidRPr="006007F4" w:rsidRDefault="006007F4" w:rsidP="006007F4">
            <w:pPr>
              <w:spacing w:after="0"/>
              <w:jc w:val="center"/>
              <w:rPr>
                <w:ins w:id="390" w:author="Reihaneh Malekafzaliardakani" w:date="2024-10-06T22:45:00Z"/>
                <w:rFonts w:asciiTheme="minorBidi" w:hAnsiTheme="minorBidi" w:cstheme="minorBidi"/>
                <w:color w:val="000000"/>
                <w:sz w:val="16"/>
                <w:szCs w:val="16"/>
                <w:lang w:val="fi-FI" w:eastAsia="fi-FI"/>
              </w:rPr>
            </w:pPr>
            <w:ins w:id="391" w:author="Reihaneh Malekafzaliardakani" w:date="2024-10-07T12:43:00Z">
              <w:r w:rsidRPr="006007F4">
                <w:rPr>
                  <w:rFonts w:asciiTheme="minorBidi" w:hAnsiTheme="minorBidi" w:cstheme="minorBidi"/>
                  <w:color w:val="000000"/>
                  <w:sz w:val="16"/>
                  <w:szCs w:val="16"/>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2AFD3080" w14:textId="55673ABC" w:rsidR="006007F4" w:rsidRPr="006007F4" w:rsidRDefault="006007F4" w:rsidP="006007F4">
            <w:pPr>
              <w:spacing w:after="0"/>
              <w:jc w:val="center"/>
              <w:rPr>
                <w:ins w:id="392" w:author="Reihaneh Malekafzaliardakani" w:date="2024-10-06T22:45:00Z"/>
                <w:rFonts w:asciiTheme="minorBidi" w:hAnsiTheme="minorBidi" w:cstheme="minorBidi"/>
                <w:color w:val="000000"/>
                <w:sz w:val="16"/>
                <w:szCs w:val="16"/>
                <w:lang w:val="fi-FI" w:eastAsia="fi-FI"/>
              </w:rPr>
            </w:pPr>
            <w:ins w:id="393" w:author="Reihaneh Malekafzaliardakani" w:date="2024-10-07T12:43:00Z">
              <w:r w:rsidRPr="006007F4">
                <w:rPr>
                  <w:rFonts w:asciiTheme="minorBidi" w:hAnsiTheme="minorBidi" w:cstheme="minorBidi"/>
                  <w:color w:val="000000"/>
                  <w:sz w:val="16"/>
                  <w:szCs w:val="16"/>
                </w:rPr>
                <w:t>|fy_high – 4*fx_low|</w:t>
              </w:r>
            </w:ins>
          </w:p>
        </w:tc>
      </w:tr>
      <w:tr w:rsidR="006007F4" w:rsidRPr="006312BD" w14:paraId="50924751" w14:textId="77777777" w:rsidTr="004443BB">
        <w:trPr>
          <w:ins w:id="394"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08F9CAA" w14:textId="77777777" w:rsidR="006007F4" w:rsidRPr="002272EA" w:rsidRDefault="006007F4" w:rsidP="006007F4">
            <w:pPr>
              <w:spacing w:after="0"/>
              <w:rPr>
                <w:ins w:id="395" w:author="Reihaneh Malekafzaliardakani" w:date="2024-10-06T22:45:00Z"/>
                <w:rFonts w:asciiTheme="minorBidi" w:hAnsiTheme="minorBidi" w:cstheme="minorBidi"/>
                <w:color w:val="000000"/>
                <w:sz w:val="16"/>
                <w:szCs w:val="16"/>
                <w:lang w:val="fi-FI" w:eastAsia="fi-FI"/>
              </w:rPr>
            </w:pPr>
            <w:ins w:id="396"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1079E72C" w14:textId="18ECD1B3" w:rsidR="006007F4" w:rsidRPr="006007F4" w:rsidRDefault="006007F4" w:rsidP="006007F4">
            <w:pPr>
              <w:spacing w:after="0"/>
              <w:jc w:val="center"/>
              <w:rPr>
                <w:ins w:id="397" w:author="Reihaneh Malekafzaliardakani" w:date="2024-10-06T22:45:00Z"/>
                <w:rFonts w:asciiTheme="minorBidi" w:hAnsiTheme="minorBidi" w:cstheme="minorBidi"/>
                <w:b/>
                <w:bCs/>
                <w:color w:val="0D0D0D"/>
                <w:sz w:val="16"/>
                <w:szCs w:val="16"/>
                <w:lang w:val="fi-FI" w:eastAsia="fi-FI"/>
              </w:rPr>
            </w:pPr>
            <w:ins w:id="398" w:author="Reihaneh Malekafzaliardakani" w:date="2024-10-07T12:43:00Z">
              <w:r w:rsidRPr="006007F4">
                <w:rPr>
                  <w:rFonts w:asciiTheme="minorBidi" w:hAnsiTheme="minorBidi" w:cstheme="minorBidi"/>
                  <w:color w:val="000000"/>
                  <w:sz w:val="16"/>
                  <w:szCs w:val="16"/>
                </w:rPr>
                <w:t>7222</w:t>
              </w:r>
            </w:ins>
          </w:p>
        </w:tc>
        <w:tc>
          <w:tcPr>
            <w:tcW w:w="885" w:type="pct"/>
            <w:tcBorders>
              <w:top w:val="nil"/>
              <w:left w:val="nil"/>
              <w:bottom w:val="single" w:sz="8" w:space="0" w:color="auto"/>
              <w:right w:val="single" w:sz="8" w:space="0" w:color="auto"/>
            </w:tcBorders>
            <w:shd w:val="clear" w:color="auto" w:fill="auto"/>
            <w:vAlign w:val="bottom"/>
            <w:hideMark/>
          </w:tcPr>
          <w:p w14:paraId="2FA64C6A" w14:textId="31CA3D6D" w:rsidR="006007F4" w:rsidRPr="006007F4" w:rsidRDefault="006007F4" w:rsidP="006007F4">
            <w:pPr>
              <w:spacing w:after="0"/>
              <w:jc w:val="center"/>
              <w:rPr>
                <w:ins w:id="399" w:author="Reihaneh Malekafzaliardakani" w:date="2024-10-06T22:45:00Z"/>
                <w:rFonts w:asciiTheme="minorBidi" w:hAnsiTheme="minorBidi" w:cstheme="minorBidi"/>
                <w:b/>
                <w:bCs/>
                <w:color w:val="0D0D0D"/>
                <w:sz w:val="16"/>
                <w:szCs w:val="16"/>
                <w:lang w:val="fi-FI" w:eastAsia="fi-FI"/>
              </w:rPr>
            </w:pPr>
            <w:ins w:id="400" w:author="Reihaneh Malekafzaliardakani" w:date="2024-10-07T12:43:00Z">
              <w:r w:rsidRPr="006007F4">
                <w:rPr>
                  <w:rFonts w:asciiTheme="minorBidi" w:hAnsiTheme="minorBidi" w:cstheme="minorBidi"/>
                  <w:color w:val="000000"/>
                  <w:sz w:val="16"/>
                  <w:szCs w:val="16"/>
                </w:rPr>
                <w:t>6952</w:t>
              </w:r>
            </w:ins>
          </w:p>
        </w:tc>
        <w:tc>
          <w:tcPr>
            <w:tcW w:w="958" w:type="pct"/>
            <w:tcBorders>
              <w:top w:val="nil"/>
              <w:left w:val="nil"/>
              <w:bottom w:val="single" w:sz="8" w:space="0" w:color="auto"/>
              <w:right w:val="single" w:sz="8" w:space="0" w:color="auto"/>
            </w:tcBorders>
            <w:shd w:val="clear" w:color="auto" w:fill="auto"/>
            <w:vAlign w:val="bottom"/>
            <w:hideMark/>
          </w:tcPr>
          <w:p w14:paraId="19CE58A6" w14:textId="33ACD08D" w:rsidR="006007F4" w:rsidRPr="006007F4" w:rsidRDefault="006007F4" w:rsidP="006007F4">
            <w:pPr>
              <w:spacing w:after="0"/>
              <w:jc w:val="center"/>
              <w:rPr>
                <w:ins w:id="401" w:author="Reihaneh Malekafzaliardakani" w:date="2024-10-06T22:45:00Z"/>
                <w:rFonts w:asciiTheme="minorBidi" w:hAnsiTheme="minorBidi" w:cstheme="minorBidi"/>
                <w:bCs/>
                <w:color w:val="000000"/>
                <w:sz w:val="16"/>
                <w:szCs w:val="16"/>
                <w:lang w:val="fi-FI" w:eastAsia="fi-FI"/>
              </w:rPr>
            </w:pPr>
            <w:ins w:id="402" w:author="Reihaneh Malekafzaliardakani" w:date="2024-10-07T12:43:00Z">
              <w:r w:rsidRPr="006007F4">
                <w:rPr>
                  <w:rFonts w:asciiTheme="minorBidi" w:hAnsiTheme="minorBidi" w:cstheme="minorBidi"/>
                  <w:color w:val="000000"/>
                  <w:sz w:val="16"/>
                  <w:szCs w:val="16"/>
                </w:rPr>
                <w:t>992</w:t>
              </w:r>
            </w:ins>
          </w:p>
        </w:tc>
        <w:tc>
          <w:tcPr>
            <w:tcW w:w="806" w:type="pct"/>
            <w:tcBorders>
              <w:top w:val="nil"/>
              <w:left w:val="nil"/>
              <w:bottom w:val="single" w:sz="8" w:space="0" w:color="auto"/>
              <w:right w:val="single" w:sz="8" w:space="0" w:color="auto"/>
            </w:tcBorders>
            <w:shd w:val="clear" w:color="auto" w:fill="auto"/>
            <w:vAlign w:val="bottom"/>
            <w:hideMark/>
          </w:tcPr>
          <w:p w14:paraId="1C2B9F7D" w14:textId="56F1D8A0" w:rsidR="006007F4" w:rsidRPr="006007F4" w:rsidRDefault="006007F4" w:rsidP="006007F4">
            <w:pPr>
              <w:spacing w:after="0"/>
              <w:jc w:val="center"/>
              <w:rPr>
                <w:ins w:id="403" w:author="Reihaneh Malekafzaliardakani" w:date="2024-10-06T22:45:00Z"/>
                <w:rFonts w:asciiTheme="minorBidi" w:hAnsiTheme="minorBidi" w:cstheme="minorBidi"/>
                <w:bCs/>
                <w:color w:val="000000"/>
                <w:sz w:val="16"/>
                <w:szCs w:val="16"/>
                <w:lang w:val="fi-FI" w:eastAsia="fi-FI"/>
              </w:rPr>
            </w:pPr>
            <w:ins w:id="404" w:author="Reihaneh Malekafzaliardakani" w:date="2024-10-07T12:43:00Z">
              <w:r w:rsidRPr="006007F4">
                <w:rPr>
                  <w:rFonts w:asciiTheme="minorBidi" w:hAnsiTheme="minorBidi" w:cstheme="minorBidi"/>
                  <w:color w:val="000000"/>
                  <w:sz w:val="16"/>
                  <w:szCs w:val="16"/>
                </w:rPr>
                <w:t>812</w:t>
              </w:r>
            </w:ins>
          </w:p>
        </w:tc>
      </w:tr>
      <w:tr w:rsidR="006007F4" w:rsidRPr="006312BD" w14:paraId="22C00397" w14:textId="77777777" w:rsidTr="004443BB">
        <w:trPr>
          <w:ins w:id="405"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6C6BE27" w14:textId="77777777" w:rsidR="006007F4" w:rsidRPr="002272EA" w:rsidRDefault="006007F4" w:rsidP="006007F4">
            <w:pPr>
              <w:spacing w:after="0"/>
              <w:rPr>
                <w:ins w:id="406" w:author="Reihaneh Malekafzaliardakani" w:date="2024-10-06T22:45:00Z"/>
                <w:rFonts w:asciiTheme="minorBidi" w:hAnsiTheme="minorBidi" w:cstheme="minorBidi"/>
                <w:color w:val="000000"/>
                <w:sz w:val="16"/>
                <w:szCs w:val="16"/>
                <w:lang w:val="en-US" w:eastAsia="fi-FI"/>
              </w:rPr>
            </w:pPr>
            <w:ins w:id="407"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1799BD5" w14:textId="693EBD61" w:rsidR="006007F4" w:rsidRPr="006007F4" w:rsidRDefault="006007F4" w:rsidP="006007F4">
            <w:pPr>
              <w:spacing w:after="0"/>
              <w:jc w:val="center"/>
              <w:rPr>
                <w:ins w:id="408" w:author="Reihaneh Malekafzaliardakani" w:date="2024-10-06T22:45:00Z"/>
                <w:rFonts w:asciiTheme="minorBidi" w:hAnsiTheme="minorBidi" w:cstheme="minorBidi"/>
                <w:color w:val="000000"/>
                <w:sz w:val="16"/>
                <w:szCs w:val="16"/>
                <w:lang w:val="fi-FI" w:eastAsia="fi-FI"/>
              </w:rPr>
            </w:pPr>
            <w:ins w:id="409" w:author="Reihaneh Malekafzaliardakani" w:date="2024-10-07T12:43:00Z">
              <w:r w:rsidRPr="006007F4">
                <w:rPr>
                  <w:rFonts w:asciiTheme="minorBidi" w:hAnsiTheme="minorBidi" w:cstheme="minorBidi"/>
                  <w:color w:val="000000"/>
                  <w:sz w:val="16"/>
                  <w:szCs w:val="16"/>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15C2707" w14:textId="007C7385" w:rsidR="006007F4" w:rsidRPr="006007F4" w:rsidRDefault="006007F4" w:rsidP="006007F4">
            <w:pPr>
              <w:spacing w:after="0"/>
              <w:jc w:val="center"/>
              <w:rPr>
                <w:ins w:id="410" w:author="Reihaneh Malekafzaliardakani" w:date="2024-10-06T22:45:00Z"/>
                <w:rFonts w:asciiTheme="minorBidi" w:hAnsiTheme="minorBidi" w:cstheme="minorBidi"/>
                <w:color w:val="000000"/>
                <w:sz w:val="16"/>
                <w:szCs w:val="16"/>
                <w:lang w:val="fi-FI" w:eastAsia="fi-FI"/>
              </w:rPr>
            </w:pPr>
            <w:ins w:id="411" w:author="Reihaneh Malekafzaliardakani" w:date="2024-10-07T12:43:00Z">
              <w:r w:rsidRPr="006007F4">
                <w:rPr>
                  <w:rFonts w:asciiTheme="minorBidi" w:hAnsiTheme="minorBidi" w:cstheme="minorBidi"/>
                  <w:color w:val="000000"/>
                  <w:sz w:val="16"/>
                  <w:szCs w:val="16"/>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1751F98F" w14:textId="5F383205" w:rsidR="006007F4" w:rsidRPr="006007F4" w:rsidRDefault="006007F4" w:rsidP="006007F4">
            <w:pPr>
              <w:spacing w:after="0"/>
              <w:jc w:val="center"/>
              <w:rPr>
                <w:ins w:id="412" w:author="Reihaneh Malekafzaliardakani" w:date="2024-10-06T22:45:00Z"/>
                <w:rFonts w:asciiTheme="minorBidi" w:hAnsiTheme="minorBidi" w:cstheme="minorBidi"/>
                <w:color w:val="000000"/>
                <w:sz w:val="16"/>
                <w:szCs w:val="16"/>
                <w:lang w:val="fi-FI" w:eastAsia="fi-FI"/>
              </w:rPr>
            </w:pPr>
            <w:ins w:id="413" w:author="Reihaneh Malekafzaliardakani" w:date="2024-10-07T12:43:00Z">
              <w:r w:rsidRPr="006007F4">
                <w:rPr>
                  <w:rFonts w:asciiTheme="minorBidi" w:hAnsiTheme="minorBidi" w:cstheme="minorBidi"/>
                  <w:color w:val="000000"/>
                  <w:sz w:val="16"/>
                  <w:szCs w:val="16"/>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3EDF9766" w14:textId="02D5AA32" w:rsidR="006007F4" w:rsidRPr="006007F4" w:rsidRDefault="006007F4" w:rsidP="006007F4">
            <w:pPr>
              <w:spacing w:after="0"/>
              <w:jc w:val="center"/>
              <w:rPr>
                <w:ins w:id="414" w:author="Reihaneh Malekafzaliardakani" w:date="2024-10-06T22:45:00Z"/>
                <w:rFonts w:asciiTheme="minorBidi" w:hAnsiTheme="minorBidi" w:cstheme="minorBidi"/>
                <w:color w:val="000000"/>
                <w:sz w:val="16"/>
                <w:szCs w:val="16"/>
                <w:lang w:val="fi-FI" w:eastAsia="fi-FI"/>
              </w:rPr>
            </w:pPr>
            <w:ins w:id="415" w:author="Reihaneh Malekafzaliardakani" w:date="2024-10-07T12:43:00Z">
              <w:r w:rsidRPr="006007F4">
                <w:rPr>
                  <w:rFonts w:asciiTheme="minorBidi" w:hAnsiTheme="minorBidi" w:cstheme="minorBidi"/>
                  <w:color w:val="000000"/>
                  <w:sz w:val="16"/>
                  <w:szCs w:val="16"/>
                </w:rPr>
                <w:t>|fy_high + 4*fx_high|</w:t>
              </w:r>
            </w:ins>
          </w:p>
        </w:tc>
      </w:tr>
      <w:tr w:rsidR="006007F4" w:rsidRPr="006312BD" w14:paraId="7EBC7B4C" w14:textId="77777777" w:rsidTr="004443BB">
        <w:trPr>
          <w:ins w:id="416"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B568209" w14:textId="77777777" w:rsidR="006007F4" w:rsidRPr="002272EA" w:rsidRDefault="006007F4" w:rsidP="006007F4">
            <w:pPr>
              <w:spacing w:after="0"/>
              <w:rPr>
                <w:ins w:id="417" w:author="Reihaneh Malekafzaliardakani" w:date="2024-10-06T22:45:00Z"/>
                <w:rFonts w:asciiTheme="minorBidi" w:hAnsiTheme="minorBidi" w:cstheme="minorBidi"/>
                <w:color w:val="000000"/>
                <w:sz w:val="16"/>
                <w:szCs w:val="16"/>
                <w:lang w:val="fi-FI" w:eastAsia="fi-FI"/>
              </w:rPr>
            </w:pPr>
            <w:ins w:id="418"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0C7665F" w14:textId="417B2FEE" w:rsidR="006007F4" w:rsidRPr="006007F4" w:rsidRDefault="006007F4" w:rsidP="006007F4">
            <w:pPr>
              <w:spacing w:after="0"/>
              <w:jc w:val="center"/>
              <w:rPr>
                <w:ins w:id="419" w:author="Reihaneh Malekafzaliardakani" w:date="2024-10-06T22:45:00Z"/>
                <w:rFonts w:asciiTheme="minorBidi" w:hAnsiTheme="minorBidi" w:cstheme="minorBidi"/>
                <w:bCs/>
                <w:color w:val="000000"/>
                <w:sz w:val="16"/>
                <w:szCs w:val="16"/>
                <w:lang w:val="fi-FI" w:eastAsia="fi-FI"/>
              </w:rPr>
            </w:pPr>
            <w:ins w:id="420" w:author="Reihaneh Malekafzaliardakani" w:date="2024-10-07T12:43:00Z">
              <w:r w:rsidRPr="006007F4">
                <w:rPr>
                  <w:rFonts w:asciiTheme="minorBidi" w:hAnsiTheme="minorBidi" w:cstheme="minorBidi"/>
                  <w:color w:val="000000"/>
                  <w:sz w:val="16"/>
                  <w:szCs w:val="16"/>
                </w:rPr>
                <w:t>8378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CAEE87B" w14:textId="1C173282" w:rsidR="006007F4" w:rsidRPr="006007F4" w:rsidRDefault="006007F4" w:rsidP="006007F4">
            <w:pPr>
              <w:spacing w:after="0"/>
              <w:jc w:val="center"/>
              <w:rPr>
                <w:ins w:id="421" w:author="Reihaneh Malekafzaliardakani" w:date="2024-10-06T22:45:00Z"/>
                <w:rFonts w:asciiTheme="minorBidi" w:hAnsiTheme="minorBidi" w:cstheme="minorBidi"/>
                <w:bCs/>
                <w:color w:val="000000"/>
                <w:sz w:val="16"/>
                <w:szCs w:val="16"/>
                <w:lang w:val="fi-FI" w:eastAsia="fi-FI"/>
              </w:rPr>
            </w:pPr>
            <w:ins w:id="422" w:author="Reihaneh Malekafzaliardakani" w:date="2024-10-07T12:43:00Z">
              <w:r w:rsidRPr="006007F4">
                <w:rPr>
                  <w:rFonts w:asciiTheme="minorBidi" w:hAnsiTheme="minorBidi" w:cstheme="minorBidi"/>
                  <w:color w:val="000000"/>
                  <w:sz w:val="16"/>
                  <w:szCs w:val="16"/>
                </w:rPr>
                <w:t>8648</w:t>
              </w:r>
            </w:ins>
          </w:p>
        </w:tc>
        <w:tc>
          <w:tcPr>
            <w:tcW w:w="958" w:type="pct"/>
            <w:tcBorders>
              <w:top w:val="nil"/>
              <w:left w:val="nil"/>
              <w:bottom w:val="single" w:sz="8" w:space="0" w:color="auto"/>
              <w:right w:val="nil"/>
            </w:tcBorders>
            <w:shd w:val="clear" w:color="auto" w:fill="auto"/>
            <w:vAlign w:val="bottom"/>
            <w:hideMark/>
          </w:tcPr>
          <w:p w14:paraId="5D19A9B3" w14:textId="3BF75E98" w:rsidR="006007F4" w:rsidRPr="006007F4" w:rsidRDefault="006007F4" w:rsidP="006007F4">
            <w:pPr>
              <w:spacing w:after="0"/>
              <w:jc w:val="center"/>
              <w:rPr>
                <w:ins w:id="423" w:author="Reihaneh Malekafzaliardakani" w:date="2024-10-06T22:45:00Z"/>
                <w:rFonts w:asciiTheme="minorBidi" w:hAnsiTheme="minorBidi" w:cstheme="minorBidi"/>
                <w:bCs/>
                <w:color w:val="000000"/>
                <w:sz w:val="16"/>
                <w:szCs w:val="16"/>
                <w:lang w:val="fi-FI" w:eastAsia="fi-FI"/>
              </w:rPr>
            </w:pPr>
            <w:ins w:id="424" w:author="Reihaneh Malekafzaliardakani" w:date="2024-10-07T12:43:00Z">
              <w:r w:rsidRPr="006007F4">
                <w:rPr>
                  <w:rFonts w:asciiTheme="minorBidi" w:hAnsiTheme="minorBidi" w:cstheme="minorBidi"/>
                  <w:color w:val="000000"/>
                  <w:sz w:val="16"/>
                  <w:szCs w:val="16"/>
                </w:rPr>
                <w:t>4712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01683" w14:textId="16C4F04C" w:rsidR="006007F4" w:rsidRPr="006007F4" w:rsidRDefault="006007F4" w:rsidP="006007F4">
            <w:pPr>
              <w:spacing w:after="0"/>
              <w:jc w:val="center"/>
              <w:rPr>
                <w:ins w:id="425" w:author="Reihaneh Malekafzaliardakani" w:date="2024-10-06T22:45:00Z"/>
                <w:rFonts w:asciiTheme="minorBidi" w:hAnsiTheme="minorBidi" w:cstheme="minorBidi"/>
                <w:bCs/>
                <w:color w:val="000000"/>
                <w:sz w:val="16"/>
                <w:szCs w:val="16"/>
                <w:lang w:val="fi-FI" w:eastAsia="fi-FI"/>
              </w:rPr>
            </w:pPr>
            <w:ins w:id="426" w:author="Reihaneh Malekafzaliardakani" w:date="2024-10-07T12:43:00Z">
              <w:r w:rsidRPr="006007F4">
                <w:rPr>
                  <w:rFonts w:asciiTheme="minorBidi" w:hAnsiTheme="minorBidi" w:cstheme="minorBidi"/>
                  <w:color w:val="000000"/>
                  <w:sz w:val="16"/>
                  <w:szCs w:val="16"/>
                </w:rPr>
                <w:t>4892</w:t>
              </w:r>
            </w:ins>
          </w:p>
        </w:tc>
      </w:tr>
      <w:tr w:rsidR="006007F4" w:rsidRPr="006312BD" w14:paraId="7A6B1B53" w14:textId="77777777" w:rsidTr="004443BB">
        <w:trPr>
          <w:ins w:id="427"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FD31F67" w14:textId="77777777" w:rsidR="006007F4" w:rsidRPr="002272EA" w:rsidRDefault="006007F4" w:rsidP="006007F4">
            <w:pPr>
              <w:spacing w:after="0"/>
              <w:rPr>
                <w:ins w:id="428" w:author="Reihaneh Malekafzaliardakani" w:date="2024-10-06T22:45:00Z"/>
                <w:rFonts w:asciiTheme="minorBidi" w:hAnsiTheme="minorBidi" w:cstheme="minorBidi"/>
                <w:color w:val="000000"/>
                <w:sz w:val="16"/>
                <w:szCs w:val="16"/>
                <w:lang w:val="en-US" w:eastAsia="fi-FI"/>
              </w:rPr>
            </w:pPr>
            <w:ins w:id="429"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01687196" w14:textId="6054F743" w:rsidR="006007F4" w:rsidRPr="006007F4" w:rsidRDefault="006007F4" w:rsidP="006007F4">
            <w:pPr>
              <w:spacing w:after="0"/>
              <w:jc w:val="center"/>
              <w:rPr>
                <w:ins w:id="430" w:author="Reihaneh Malekafzaliardakani" w:date="2024-10-06T22:45:00Z"/>
                <w:rFonts w:asciiTheme="minorBidi" w:hAnsiTheme="minorBidi" w:cstheme="minorBidi"/>
                <w:color w:val="000000"/>
                <w:sz w:val="16"/>
                <w:szCs w:val="16"/>
                <w:lang w:val="fi-FI" w:eastAsia="fi-FI"/>
              </w:rPr>
            </w:pPr>
            <w:ins w:id="431" w:author="Reihaneh Malekafzaliardakani" w:date="2024-10-07T12:43:00Z">
              <w:r w:rsidRPr="006007F4">
                <w:rPr>
                  <w:rFonts w:asciiTheme="minorBidi" w:hAnsiTheme="minorBidi" w:cstheme="minorBidi"/>
                  <w:color w:val="000000"/>
                  <w:sz w:val="16"/>
                  <w:szCs w:val="16"/>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1EDA3FB1" w14:textId="7E087C7C" w:rsidR="006007F4" w:rsidRPr="006007F4" w:rsidRDefault="006007F4" w:rsidP="006007F4">
            <w:pPr>
              <w:spacing w:after="0"/>
              <w:jc w:val="center"/>
              <w:rPr>
                <w:ins w:id="432" w:author="Reihaneh Malekafzaliardakani" w:date="2024-10-06T22:45:00Z"/>
                <w:rFonts w:asciiTheme="minorBidi" w:hAnsiTheme="minorBidi" w:cstheme="minorBidi"/>
                <w:color w:val="000000"/>
                <w:sz w:val="16"/>
                <w:szCs w:val="16"/>
                <w:lang w:val="fi-FI" w:eastAsia="fi-FI"/>
              </w:rPr>
            </w:pPr>
            <w:ins w:id="433" w:author="Reihaneh Malekafzaliardakani" w:date="2024-10-07T12:43:00Z">
              <w:r w:rsidRPr="006007F4">
                <w:rPr>
                  <w:rFonts w:asciiTheme="minorBidi" w:hAnsiTheme="minorBidi" w:cstheme="minorBidi"/>
                  <w:color w:val="000000"/>
                  <w:sz w:val="16"/>
                  <w:szCs w:val="16"/>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35CA259F" w14:textId="378E7445" w:rsidR="006007F4" w:rsidRPr="006007F4" w:rsidRDefault="006007F4" w:rsidP="006007F4">
            <w:pPr>
              <w:spacing w:after="0"/>
              <w:jc w:val="center"/>
              <w:rPr>
                <w:ins w:id="434" w:author="Reihaneh Malekafzaliardakani" w:date="2024-10-06T22:45:00Z"/>
                <w:rFonts w:asciiTheme="minorBidi" w:hAnsiTheme="minorBidi" w:cstheme="minorBidi"/>
                <w:color w:val="000000"/>
                <w:sz w:val="16"/>
                <w:szCs w:val="16"/>
                <w:lang w:val="fi-FI" w:eastAsia="fi-FI"/>
              </w:rPr>
            </w:pPr>
            <w:ins w:id="435" w:author="Reihaneh Malekafzaliardakani" w:date="2024-10-07T12:43:00Z">
              <w:r w:rsidRPr="006007F4">
                <w:rPr>
                  <w:rFonts w:asciiTheme="minorBidi" w:hAnsiTheme="minorBidi" w:cstheme="minorBidi"/>
                  <w:color w:val="000000"/>
                  <w:sz w:val="16"/>
                  <w:szCs w:val="16"/>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7120C35" w14:textId="36E6403C" w:rsidR="006007F4" w:rsidRPr="006007F4" w:rsidRDefault="006007F4" w:rsidP="006007F4">
            <w:pPr>
              <w:spacing w:after="0"/>
              <w:jc w:val="center"/>
              <w:rPr>
                <w:ins w:id="436" w:author="Reihaneh Malekafzaliardakani" w:date="2024-10-06T22:45:00Z"/>
                <w:rFonts w:asciiTheme="minorBidi" w:hAnsiTheme="minorBidi" w:cstheme="minorBidi"/>
                <w:color w:val="000000"/>
                <w:sz w:val="16"/>
                <w:szCs w:val="16"/>
                <w:lang w:val="fi-FI" w:eastAsia="fi-FI"/>
              </w:rPr>
            </w:pPr>
            <w:ins w:id="437" w:author="Reihaneh Malekafzaliardakani" w:date="2024-10-07T12:43:00Z">
              <w:r w:rsidRPr="006007F4">
                <w:rPr>
                  <w:rFonts w:asciiTheme="minorBidi" w:hAnsiTheme="minorBidi" w:cstheme="minorBidi"/>
                  <w:color w:val="000000"/>
                  <w:sz w:val="16"/>
                  <w:szCs w:val="16"/>
                </w:rPr>
                <w:t>|2*fy_high – 3*fx_low|</w:t>
              </w:r>
            </w:ins>
          </w:p>
        </w:tc>
      </w:tr>
      <w:tr w:rsidR="006007F4" w:rsidRPr="006312BD" w14:paraId="2DB8A8EA" w14:textId="77777777" w:rsidTr="004443BB">
        <w:trPr>
          <w:ins w:id="438"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A0449B1" w14:textId="77777777" w:rsidR="006007F4" w:rsidRPr="002272EA" w:rsidRDefault="006007F4" w:rsidP="006007F4">
            <w:pPr>
              <w:spacing w:after="0"/>
              <w:rPr>
                <w:ins w:id="439" w:author="Reihaneh Malekafzaliardakani" w:date="2024-10-06T22:45:00Z"/>
                <w:rFonts w:asciiTheme="minorBidi" w:hAnsiTheme="minorBidi" w:cstheme="minorBidi"/>
                <w:color w:val="000000"/>
                <w:sz w:val="16"/>
                <w:szCs w:val="16"/>
                <w:lang w:val="fi-FI" w:eastAsia="fi-FI"/>
              </w:rPr>
            </w:pPr>
            <w:ins w:id="440"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18C05F6" w14:textId="06D027DC" w:rsidR="006007F4" w:rsidRPr="006007F4" w:rsidRDefault="006007F4" w:rsidP="006007F4">
            <w:pPr>
              <w:spacing w:after="0"/>
              <w:jc w:val="center"/>
              <w:rPr>
                <w:ins w:id="441" w:author="Reihaneh Malekafzaliardakani" w:date="2024-10-06T22:45:00Z"/>
                <w:rFonts w:asciiTheme="minorBidi" w:hAnsiTheme="minorBidi" w:cstheme="minorBidi"/>
                <w:bCs/>
                <w:color w:val="000000"/>
                <w:sz w:val="16"/>
                <w:szCs w:val="16"/>
                <w:lang w:val="fi-FI" w:eastAsia="fi-FI"/>
              </w:rPr>
            </w:pPr>
            <w:ins w:id="442" w:author="Reihaneh Malekafzaliardakani" w:date="2024-10-07T12:43:00Z">
              <w:r w:rsidRPr="006007F4">
                <w:rPr>
                  <w:rFonts w:asciiTheme="minorBidi" w:hAnsiTheme="minorBidi" w:cstheme="minorBidi"/>
                  <w:color w:val="000000"/>
                  <w:sz w:val="16"/>
                  <w:szCs w:val="16"/>
                </w:rPr>
                <w:t>4544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3CD6F2E" w14:textId="5EF333E2" w:rsidR="006007F4" w:rsidRPr="006007F4" w:rsidRDefault="006007F4" w:rsidP="006007F4">
            <w:pPr>
              <w:spacing w:after="0"/>
              <w:jc w:val="center"/>
              <w:rPr>
                <w:ins w:id="443" w:author="Reihaneh Malekafzaliardakani" w:date="2024-10-06T22:45:00Z"/>
                <w:rFonts w:asciiTheme="minorBidi" w:hAnsiTheme="minorBidi" w:cstheme="minorBidi"/>
                <w:bCs/>
                <w:color w:val="000000"/>
                <w:sz w:val="16"/>
                <w:szCs w:val="16"/>
                <w:lang w:val="fi-FI" w:eastAsia="fi-FI"/>
              </w:rPr>
            </w:pPr>
            <w:ins w:id="444" w:author="Reihaneh Malekafzaliardakani" w:date="2024-10-07T12:43:00Z">
              <w:r w:rsidRPr="006007F4">
                <w:rPr>
                  <w:rFonts w:asciiTheme="minorBidi" w:hAnsiTheme="minorBidi" w:cstheme="minorBidi"/>
                  <w:color w:val="000000"/>
                  <w:sz w:val="16"/>
                  <w:szCs w:val="16"/>
                </w:rPr>
                <w:t>4304</w:t>
              </w:r>
            </w:ins>
          </w:p>
        </w:tc>
        <w:tc>
          <w:tcPr>
            <w:tcW w:w="958" w:type="pct"/>
            <w:tcBorders>
              <w:top w:val="nil"/>
              <w:left w:val="nil"/>
              <w:bottom w:val="single" w:sz="8" w:space="0" w:color="auto"/>
              <w:right w:val="single" w:sz="8" w:space="0" w:color="auto"/>
            </w:tcBorders>
            <w:shd w:val="clear" w:color="auto" w:fill="auto"/>
            <w:vAlign w:val="bottom"/>
            <w:hideMark/>
          </w:tcPr>
          <w:p w14:paraId="3B2F161F" w14:textId="14125104" w:rsidR="006007F4" w:rsidRPr="006007F4" w:rsidRDefault="006007F4" w:rsidP="006007F4">
            <w:pPr>
              <w:spacing w:after="0"/>
              <w:jc w:val="center"/>
              <w:rPr>
                <w:ins w:id="445" w:author="Reihaneh Malekafzaliardakani" w:date="2024-10-06T22:45:00Z"/>
                <w:rFonts w:asciiTheme="minorBidi" w:hAnsiTheme="minorBidi" w:cstheme="minorBidi"/>
                <w:bCs/>
                <w:color w:val="000000"/>
                <w:sz w:val="16"/>
                <w:szCs w:val="16"/>
                <w:lang w:val="fi-FI" w:eastAsia="fi-FI"/>
              </w:rPr>
            </w:pPr>
            <w:ins w:id="446" w:author="Reihaneh Malekafzaliardakani" w:date="2024-10-07T12:43:00Z">
              <w:r w:rsidRPr="006007F4">
                <w:rPr>
                  <w:rFonts w:asciiTheme="minorBidi" w:hAnsiTheme="minorBidi" w:cstheme="minorBidi"/>
                  <w:color w:val="000000"/>
                  <w:sz w:val="16"/>
                  <w:szCs w:val="16"/>
                </w:rPr>
                <w:t>1656</w:t>
              </w:r>
            </w:ins>
          </w:p>
        </w:tc>
        <w:tc>
          <w:tcPr>
            <w:tcW w:w="806" w:type="pct"/>
            <w:tcBorders>
              <w:top w:val="nil"/>
              <w:left w:val="nil"/>
              <w:bottom w:val="single" w:sz="8" w:space="0" w:color="auto"/>
              <w:right w:val="single" w:sz="8" w:space="0" w:color="auto"/>
            </w:tcBorders>
            <w:shd w:val="clear" w:color="auto" w:fill="auto"/>
            <w:vAlign w:val="bottom"/>
            <w:hideMark/>
          </w:tcPr>
          <w:p w14:paraId="18707802" w14:textId="1EF77716" w:rsidR="006007F4" w:rsidRPr="006007F4" w:rsidRDefault="006007F4" w:rsidP="006007F4">
            <w:pPr>
              <w:spacing w:after="0"/>
              <w:jc w:val="center"/>
              <w:rPr>
                <w:ins w:id="447" w:author="Reihaneh Malekafzaliardakani" w:date="2024-10-06T22:45:00Z"/>
                <w:rFonts w:asciiTheme="minorBidi" w:hAnsiTheme="minorBidi" w:cstheme="minorBidi"/>
                <w:bCs/>
                <w:color w:val="000000"/>
                <w:sz w:val="16"/>
                <w:szCs w:val="16"/>
                <w:lang w:val="fi-FI" w:eastAsia="fi-FI"/>
              </w:rPr>
            </w:pPr>
            <w:ins w:id="448" w:author="Reihaneh Malekafzaliardakani" w:date="2024-10-07T12:43:00Z">
              <w:r w:rsidRPr="006007F4">
                <w:rPr>
                  <w:rFonts w:asciiTheme="minorBidi" w:hAnsiTheme="minorBidi" w:cstheme="minorBidi"/>
                  <w:color w:val="000000"/>
                  <w:sz w:val="16"/>
                  <w:szCs w:val="16"/>
                </w:rPr>
                <w:t>1866</w:t>
              </w:r>
            </w:ins>
          </w:p>
        </w:tc>
      </w:tr>
      <w:tr w:rsidR="006007F4" w:rsidRPr="006312BD" w14:paraId="589B87D7" w14:textId="77777777" w:rsidTr="004443BB">
        <w:trPr>
          <w:ins w:id="449"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034D7BA" w14:textId="77777777" w:rsidR="006007F4" w:rsidRPr="002272EA" w:rsidRDefault="006007F4" w:rsidP="006007F4">
            <w:pPr>
              <w:spacing w:after="0"/>
              <w:rPr>
                <w:ins w:id="450" w:author="Reihaneh Malekafzaliardakani" w:date="2024-10-06T22:45:00Z"/>
                <w:rFonts w:asciiTheme="minorBidi" w:hAnsiTheme="minorBidi" w:cstheme="minorBidi"/>
                <w:color w:val="000000"/>
                <w:sz w:val="16"/>
                <w:szCs w:val="16"/>
                <w:lang w:val="en-US" w:eastAsia="fi-FI"/>
              </w:rPr>
            </w:pPr>
            <w:ins w:id="451" w:author="Reihaneh Malekafzaliardakani" w:date="2024-10-06T22:45: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644AF52" w14:textId="1B8863ED" w:rsidR="006007F4" w:rsidRPr="006007F4" w:rsidRDefault="006007F4" w:rsidP="006007F4">
            <w:pPr>
              <w:spacing w:after="0"/>
              <w:jc w:val="center"/>
              <w:rPr>
                <w:ins w:id="452" w:author="Reihaneh Malekafzaliardakani" w:date="2024-10-06T22:45:00Z"/>
                <w:rFonts w:asciiTheme="minorBidi" w:hAnsiTheme="minorBidi" w:cstheme="minorBidi"/>
                <w:color w:val="000000"/>
                <w:sz w:val="16"/>
                <w:szCs w:val="16"/>
                <w:lang w:val="fi-FI" w:eastAsia="fi-FI"/>
              </w:rPr>
            </w:pPr>
            <w:ins w:id="453" w:author="Reihaneh Malekafzaliardakani" w:date="2024-10-07T12:43:00Z">
              <w:r w:rsidRPr="006007F4">
                <w:rPr>
                  <w:rFonts w:asciiTheme="minorBidi" w:hAnsiTheme="minorBidi" w:cstheme="minorBidi"/>
                  <w:color w:val="000000"/>
                  <w:sz w:val="16"/>
                  <w:szCs w:val="16"/>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3406B1D5" w14:textId="4F28D8A5" w:rsidR="006007F4" w:rsidRPr="006007F4" w:rsidRDefault="006007F4" w:rsidP="006007F4">
            <w:pPr>
              <w:spacing w:after="0"/>
              <w:jc w:val="center"/>
              <w:rPr>
                <w:ins w:id="454" w:author="Reihaneh Malekafzaliardakani" w:date="2024-10-06T22:45:00Z"/>
                <w:rFonts w:asciiTheme="minorBidi" w:hAnsiTheme="minorBidi" w:cstheme="minorBidi"/>
                <w:color w:val="000000"/>
                <w:sz w:val="16"/>
                <w:szCs w:val="16"/>
                <w:lang w:val="fi-FI" w:eastAsia="fi-FI"/>
              </w:rPr>
            </w:pPr>
            <w:ins w:id="455" w:author="Reihaneh Malekafzaliardakani" w:date="2024-10-07T12:43:00Z">
              <w:r w:rsidRPr="006007F4">
                <w:rPr>
                  <w:rFonts w:asciiTheme="minorBidi" w:hAnsiTheme="minorBidi" w:cstheme="minorBidi"/>
                  <w:color w:val="000000"/>
                  <w:sz w:val="16"/>
                  <w:szCs w:val="16"/>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7FE1186F" w14:textId="01D0CD78" w:rsidR="006007F4" w:rsidRPr="006007F4" w:rsidRDefault="006007F4" w:rsidP="006007F4">
            <w:pPr>
              <w:spacing w:after="0"/>
              <w:jc w:val="center"/>
              <w:rPr>
                <w:ins w:id="456" w:author="Reihaneh Malekafzaliardakani" w:date="2024-10-06T22:45:00Z"/>
                <w:rFonts w:asciiTheme="minorBidi" w:hAnsiTheme="minorBidi" w:cstheme="minorBidi"/>
                <w:color w:val="000000"/>
                <w:sz w:val="16"/>
                <w:szCs w:val="16"/>
                <w:lang w:val="fi-FI" w:eastAsia="fi-FI"/>
              </w:rPr>
            </w:pPr>
            <w:ins w:id="457" w:author="Reihaneh Malekafzaliardakani" w:date="2024-10-07T12:43:00Z">
              <w:r w:rsidRPr="006007F4">
                <w:rPr>
                  <w:rFonts w:asciiTheme="minorBidi" w:hAnsiTheme="minorBidi" w:cstheme="minorBidi"/>
                  <w:color w:val="000000"/>
                  <w:sz w:val="16"/>
                  <w:szCs w:val="16"/>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9735547" w14:textId="0CF16FC4" w:rsidR="006007F4" w:rsidRPr="006007F4" w:rsidRDefault="006007F4" w:rsidP="006007F4">
            <w:pPr>
              <w:spacing w:after="0"/>
              <w:jc w:val="center"/>
              <w:rPr>
                <w:ins w:id="458" w:author="Reihaneh Malekafzaliardakani" w:date="2024-10-06T22:45:00Z"/>
                <w:rFonts w:asciiTheme="minorBidi" w:hAnsiTheme="minorBidi" w:cstheme="minorBidi"/>
                <w:color w:val="000000"/>
                <w:sz w:val="16"/>
                <w:szCs w:val="16"/>
                <w:lang w:val="fi-FI" w:eastAsia="fi-FI"/>
              </w:rPr>
            </w:pPr>
            <w:ins w:id="459" w:author="Reihaneh Malekafzaliardakani" w:date="2024-10-07T12:43:00Z">
              <w:r w:rsidRPr="006007F4">
                <w:rPr>
                  <w:rFonts w:asciiTheme="minorBidi" w:hAnsiTheme="minorBidi" w:cstheme="minorBidi"/>
                  <w:color w:val="000000"/>
                  <w:sz w:val="16"/>
                  <w:szCs w:val="16"/>
                </w:rPr>
                <w:t>|2*fy_high + 3*fx_high|</w:t>
              </w:r>
            </w:ins>
          </w:p>
        </w:tc>
      </w:tr>
      <w:tr w:rsidR="006007F4" w:rsidRPr="006312BD" w14:paraId="0907FDED" w14:textId="77777777" w:rsidTr="004443BB">
        <w:trPr>
          <w:ins w:id="460" w:author="Reihaneh Malekafzaliardakani" w:date="2024-10-06T22:45: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1B73778" w14:textId="77777777" w:rsidR="006007F4" w:rsidRPr="002272EA" w:rsidRDefault="006007F4" w:rsidP="006007F4">
            <w:pPr>
              <w:spacing w:after="0"/>
              <w:rPr>
                <w:ins w:id="461" w:author="Reihaneh Malekafzaliardakani" w:date="2024-10-06T22:45:00Z"/>
                <w:rFonts w:asciiTheme="minorBidi" w:hAnsiTheme="minorBidi" w:cstheme="minorBidi"/>
                <w:color w:val="000000"/>
                <w:sz w:val="16"/>
                <w:szCs w:val="16"/>
                <w:lang w:val="fi-FI" w:eastAsia="fi-FI"/>
              </w:rPr>
            </w:pPr>
            <w:ins w:id="462" w:author="Reihaneh Malekafzaliardakani" w:date="2024-10-06T22:45: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D7D3CE" w14:textId="715C78DB" w:rsidR="006007F4" w:rsidRPr="006007F4" w:rsidRDefault="006007F4" w:rsidP="006007F4">
            <w:pPr>
              <w:spacing w:after="0"/>
              <w:jc w:val="center"/>
              <w:rPr>
                <w:ins w:id="463" w:author="Reihaneh Malekafzaliardakani" w:date="2024-10-06T22:45:00Z"/>
                <w:rFonts w:asciiTheme="minorBidi" w:hAnsiTheme="minorBidi" w:cstheme="minorBidi"/>
                <w:bCs/>
                <w:color w:val="000000"/>
                <w:sz w:val="16"/>
                <w:szCs w:val="16"/>
                <w:lang w:val="fi-FI" w:eastAsia="fi-FI"/>
              </w:rPr>
            </w:pPr>
            <w:ins w:id="464" w:author="Reihaneh Malekafzaliardakani" w:date="2024-10-07T12:43:00Z">
              <w:r w:rsidRPr="006007F4">
                <w:rPr>
                  <w:rFonts w:asciiTheme="minorBidi" w:hAnsiTheme="minorBidi" w:cstheme="minorBidi"/>
                  <w:color w:val="000000"/>
                  <w:sz w:val="16"/>
                  <w:szCs w:val="16"/>
                </w:rPr>
                <w:t>7156</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E55E2E" w14:textId="12EAF37D" w:rsidR="006007F4" w:rsidRPr="006007F4" w:rsidRDefault="006007F4" w:rsidP="006007F4">
            <w:pPr>
              <w:spacing w:after="0"/>
              <w:jc w:val="center"/>
              <w:rPr>
                <w:ins w:id="465" w:author="Reihaneh Malekafzaliardakani" w:date="2024-10-06T22:45:00Z"/>
                <w:rFonts w:asciiTheme="minorBidi" w:hAnsiTheme="minorBidi" w:cstheme="minorBidi"/>
                <w:bCs/>
                <w:color w:val="000000"/>
                <w:sz w:val="16"/>
                <w:szCs w:val="16"/>
                <w:lang w:val="fi-FI" w:eastAsia="fi-FI"/>
              </w:rPr>
            </w:pPr>
            <w:ins w:id="466" w:author="Reihaneh Malekafzaliardakani" w:date="2024-10-07T12:43:00Z">
              <w:r w:rsidRPr="006007F4">
                <w:rPr>
                  <w:rFonts w:asciiTheme="minorBidi" w:hAnsiTheme="minorBidi" w:cstheme="minorBidi"/>
                  <w:color w:val="000000"/>
                  <w:sz w:val="16"/>
                  <w:szCs w:val="16"/>
                </w:rPr>
                <w:t>7396</w:t>
              </w:r>
            </w:ins>
          </w:p>
        </w:tc>
        <w:tc>
          <w:tcPr>
            <w:tcW w:w="958" w:type="pct"/>
            <w:tcBorders>
              <w:top w:val="nil"/>
              <w:left w:val="nil"/>
              <w:bottom w:val="single" w:sz="8" w:space="0" w:color="auto"/>
              <w:right w:val="single" w:sz="8" w:space="0" w:color="auto"/>
            </w:tcBorders>
            <w:shd w:val="clear" w:color="auto" w:fill="auto"/>
            <w:vAlign w:val="bottom"/>
            <w:hideMark/>
          </w:tcPr>
          <w:p w14:paraId="105AC41C" w14:textId="3D6BB006" w:rsidR="006007F4" w:rsidRPr="006007F4" w:rsidRDefault="006007F4" w:rsidP="006007F4">
            <w:pPr>
              <w:spacing w:after="0"/>
              <w:jc w:val="center"/>
              <w:rPr>
                <w:ins w:id="467" w:author="Reihaneh Malekafzaliardakani" w:date="2024-10-06T22:45:00Z"/>
                <w:rFonts w:asciiTheme="minorBidi" w:hAnsiTheme="minorBidi" w:cstheme="minorBidi"/>
                <w:bCs/>
                <w:color w:val="000000"/>
                <w:sz w:val="16"/>
                <w:szCs w:val="16"/>
                <w:lang w:val="fi-FI" w:eastAsia="fi-FI"/>
              </w:rPr>
            </w:pPr>
            <w:ins w:id="468" w:author="Reihaneh Malekafzaliardakani" w:date="2024-10-07T12:43:00Z">
              <w:r w:rsidRPr="006007F4">
                <w:rPr>
                  <w:rFonts w:asciiTheme="minorBidi" w:hAnsiTheme="minorBidi" w:cstheme="minorBidi"/>
                  <w:color w:val="000000"/>
                  <w:sz w:val="16"/>
                  <w:szCs w:val="16"/>
                </w:rPr>
                <w:t>5934</w:t>
              </w:r>
            </w:ins>
          </w:p>
        </w:tc>
        <w:tc>
          <w:tcPr>
            <w:tcW w:w="806" w:type="pct"/>
            <w:tcBorders>
              <w:top w:val="nil"/>
              <w:left w:val="nil"/>
              <w:bottom w:val="single" w:sz="8" w:space="0" w:color="auto"/>
              <w:right w:val="single" w:sz="8" w:space="0" w:color="auto"/>
            </w:tcBorders>
            <w:shd w:val="clear" w:color="auto" w:fill="auto"/>
            <w:vAlign w:val="bottom"/>
            <w:hideMark/>
          </w:tcPr>
          <w:p w14:paraId="05221EE6" w14:textId="047F5C31" w:rsidR="006007F4" w:rsidRPr="006007F4" w:rsidRDefault="006007F4" w:rsidP="006007F4">
            <w:pPr>
              <w:spacing w:after="0"/>
              <w:jc w:val="center"/>
              <w:rPr>
                <w:ins w:id="469" w:author="Reihaneh Malekafzaliardakani" w:date="2024-10-06T22:45:00Z"/>
                <w:rFonts w:asciiTheme="minorBidi" w:hAnsiTheme="minorBidi" w:cstheme="minorBidi"/>
                <w:bCs/>
                <w:color w:val="000000"/>
                <w:sz w:val="16"/>
                <w:szCs w:val="16"/>
                <w:lang w:val="fi-FI" w:eastAsia="fi-FI"/>
              </w:rPr>
            </w:pPr>
            <w:ins w:id="470" w:author="Reihaneh Malekafzaliardakani" w:date="2024-10-07T12:43:00Z">
              <w:r w:rsidRPr="006007F4">
                <w:rPr>
                  <w:rFonts w:asciiTheme="minorBidi" w:hAnsiTheme="minorBidi" w:cstheme="minorBidi"/>
                  <w:color w:val="000000"/>
                  <w:sz w:val="16"/>
                  <w:szCs w:val="16"/>
                </w:rPr>
                <w:t>6144</w:t>
              </w:r>
            </w:ins>
          </w:p>
        </w:tc>
      </w:tr>
    </w:tbl>
    <w:p w14:paraId="44078C52" w14:textId="77777777" w:rsidR="00DE7E38" w:rsidRDefault="00DE7E38" w:rsidP="00DE7E38">
      <w:pPr>
        <w:rPr>
          <w:ins w:id="471" w:author="Reihaneh Malekafzaliardakani" w:date="2024-10-06T22:18:00Z"/>
          <w:lang w:val="en-US" w:eastAsia="ja-JP"/>
        </w:rPr>
      </w:pPr>
    </w:p>
    <w:p w14:paraId="709F11D5" w14:textId="31CA521C" w:rsidR="00DE7E38" w:rsidRDefault="00DE7E38" w:rsidP="00DE7E38">
      <w:pPr>
        <w:rPr>
          <w:ins w:id="472" w:author="Reihaneh Malekafzaliardakani" w:date="2024-10-06T22:18:00Z"/>
          <w:lang w:val="en-US" w:eastAsia="ja-JP"/>
        </w:rPr>
      </w:pPr>
      <w:ins w:id="473" w:author="Reihaneh Malekafzaliardakani" w:date="2024-10-06T22:18:00Z">
        <w:r>
          <w:rPr>
            <w:lang w:val="en-US"/>
          </w:rPr>
          <w:t xml:space="preserve">Based on Table </w:t>
        </w:r>
        <w:r>
          <w:rPr>
            <w:lang w:val="en-US" w:eastAsia="ja-JP"/>
          </w:rPr>
          <w:t>5.3.</w:t>
        </w:r>
      </w:ins>
      <w:ins w:id="474" w:author="Reihaneh Malekafzaliardakani" w:date="2024-10-07T08:26:00Z">
        <w:r w:rsidR="00C27E70">
          <w:rPr>
            <w:lang w:val="en-US" w:eastAsia="ja-JP"/>
          </w:rPr>
          <w:t>x</w:t>
        </w:r>
      </w:ins>
      <w:ins w:id="475" w:author="Reihaneh Malekafzaliardakani" w:date="2024-10-07T10:57:00Z">
        <w:r w:rsidR="009D7248">
          <w:rPr>
            <w:lang w:val="en-US" w:eastAsia="ja-JP"/>
          </w:rPr>
          <w:t>.2</w:t>
        </w:r>
      </w:ins>
      <w:ins w:id="476" w:author="Reihaneh Malekafzaliardakani" w:date="2024-10-06T22:18:00Z">
        <w:r>
          <w:rPr>
            <w:lang w:val="en-US"/>
          </w:rPr>
          <w:t>-1</w:t>
        </w:r>
        <w:r>
          <w:rPr>
            <w:lang w:eastAsia="ko-KR"/>
          </w:rPr>
          <w:t xml:space="preserve">, </w:t>
        </w:r>
        <w:r>
          <w:rPr>
            <w:lang w:val="en-US"/>
          </w:rPr>
          <w:t>th</w:t>
        </w:r>
      </w:ins>
      <w:ins w:id="477" w:author="Reihaneh Malekafzaliardakani" w:date="2024-10-07T12:39:00Z">
        <w:r w:rsidR="006007F4">
          <w:rPr>
            <w:lang w:val="en-US"/>
          </w:rPr>
          <w:t>e 3</w:t>
        </w:r>
        <w:r w:rsidR="006007F4" w:rsidRPr="006007F4">
          <w:rPr>
            <w:vertAlign w:val="superscript"/>
            <w:lang w:val="en-US"/>
          </w:rPr>
          <w:t>rd</w:t>
        </w:r>
        <w:r w:rsidR="006007F4">
          <w:rPr>
            <w:lang w:val="en-US"/>
          </w:rPr>
          <w:t xml:space="preserve"> harmonic of band 68 </w:t>
        </w:r>
      </w:ins>
      <w:ins w:id="478" w:author="Reihaneh Malekafzaliardakani" w:date="2024-10-07T12:40:00Z">
        <w:r w:rsidR="006007F4">
          <w:rPr>
            <w:lang w:val="en-US"/>
          </w:rPr>
          <w:t>may fall into RX frequencies of band 1.</w:t>
        </w:r>
      </w:ins>
    </w:p>
    <w:p w14:paraId="217C15BC" w14:textId="58FF957E" w:rsidR="00DE7E38" w:rsidRDefault="00DE7E38" w:rsidP="00DE7E38">
      <w:pPr>
        <w:pStyle w:val="TH"/>
        <w:rPr>
          <w:ins w:id="479" w:author="Reihaneh Malekafzaliardakani" w:date="2024-10-06T22:18:00Z"/>
          <w:rFonts w:eastAsia="DengXian"/>
          <w:lang w:val="x-none"/>
        </w:rPr>
      </w:pPr>
      <w:ins w:id="480" w:author="Reihaneh Malekafzaliardakani" w:date="2024-10-06T22:18:00Z">
        <w:r>
          <w:rPr>
            <w:rFonts w:eastAsia="DengXian"/>
          </w:rPr>
          <w:t>Table 5.3.</w:t>
        </w:r>
      </w:ins>
      <w:ins w:id="481" w:author="Reihaneh Malekafzaliardakani" w:date="2024-10-07T08:26:00Z">
        <w:r w:rsidR="00C27E70">
          <w:rPr>
            <w:rFonts w:eastAsia="DengXian"/>
          </w:rPr>
          <w:t>x</w:t>
        </w:r>
      </w:ins>
      <w:ins w:id="482" w:author="Reihaneh Malekafzaliardakani" w:date="2024-10-06T22:18:00Z">
        <w:r>
          <w:rPr>
            <w:rFonts w:eastAsia="DengXian"/>
          </w:rPr>
          <w:t>.2-2: Requirements for uplink inter-band carrier aggregation</w:t>
        </w:r>
        <w:r>
          <w:rPr>
            <w:rFonts w:eastAsia="DengXian"/>
            <w:lang w:eastAsia="zh-CN"/>
          </w:rPr>
          <w:t xml:space="preserve"> (two bands)</w:t>
        </w:r>
      </w:ins>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Change w:id="483">
          <w:tblGrid>
            <w:gridCol w:w="5"/>
            <w:gridCol w:w="1391"/>
            <w:gridCol w:w="5"/>
            <w:gridCol w:w="2588"/>
            <w:gridCol w:w="5"/>
            <w:gridCol w:w="702"/>
            <w:gridCol w:w="5"/>
            <w:gridCol w:w="1082"/>
            <w:gridCol w:w="5"/>
            <w:gridCol w:w="702"/>
            <w:gridCol w:w="5"/>
            <w:gridCol w:w="1042"/>
            <w:gridCol w:w="5"/>
            <w:gridCol w:w="922"/>
            <w:gridCol w:w="5"/>
            <w:gridCol w:w="1162"/>
            <w:gridCol w:w="5"/>
          </w:tblGrid>
        </w:tblGridChange>
      </w:tblGrid>
      <w:tr w:rsidR="00E17960" w14:paraId="791CC0C3" w14:textId="77777777" w:rsidTr="004443BB">
        <w:trPr>
          <w:trHeight w:val="270"/>
          <w:jc w:val="center"/>
          <w:ins w:id="484" w:author="Reihaneh Malekafzaliardakani" w:date="2024-10-07T00:0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F3E553" w14:textId="77777777" w:rsidR="00E17960" w:rsidRDefault="00E17960" w:rsidP="004443BB">
            <w:pPr>
              <w:keepNext/>
              <w:keepLines/>
              <w:spacing w:after="0" w:line="256" w:lineRule="auto"/>
              <w:jc w:val="center"/>
              <w:rPr>
                <w:ins w:id="485" w:author="Reihaneh Malekafzaliardakani" w:date="2024-10-07T00:02:00Z"/>
                <w:rFonts w:ascii="Arial" w:eastAsia="DengXian" w:hAnsi="Arial" w:cs="Arial"/>
                <w:b/>
                <w:sz w:val="18"/>
              </w:rPr>
            </w:pPr>
            <w:ins w:id="486" w:author="Reihaneh Malekafzaliardakani" w:date="2024-10-07T00:02:00Z">
              <w:r>
                <w:rPr>
                  <w:rFonts w:ascii="Arial" w:eastAsia="DengXian" w:hAnsi="Arial" w:cs="Arial"/>
                  <w:b/>
                  <w:sz w:val="18"/>
                </w:rPr>
                <w:t>E-UTRA CA Configuration</w:t>
              </w:r>
            </w:ins>
          </w:p>
        </w:tc>
        <w:tc>
          <w:tcPr>
            <w:tcW w:w="8235" w:type="dxa"/>
            <w:gridSpan w:val="7"/>
            <w:tcBorders>
              <w:top w:val="single" w:sz="4" w:space="0" w:color="auto"/>
              <w:left w:val="nil"/>
              <w:bottom w:val="single" w:sz="4" w:space="0" w:color="auto"/>
              <w:right w:val="single" w:sz="4" w:space="0" w:color="auto"/>
            </w:tcBorders>
            <w:hideMark/>
          </w:tcPr>
          <w:p w14:paraId="3CB14E7C" w14:textId="77777777" w:rsidR="00E17960" w:rsidRDefault="00E17960" w:rsidP="004443BB">
            <w:pPr>
              <w:keepNext/>
              <w:keepLines/>
              <w:spacing w:after="0" w:line="256" w:lineRule="auto"/>
              <w:jc w:val="center"/>
              <w:rPr>
                <w:ins w:id="487" w:author="Reihaneh Malekafzaliardakani" w:date="2024-10-07T00:02:00Z"/>
                <w:rFonts w:ascii="Arial" w:eastAsia="DengXian" w:hAnsi="Arial" w:cs="Arial"/>
                <w:b/>
                <w:sz w:val="18"/>
              </w:rPr>
            </w:pPr>
            <w:ins w:id="488" w:author="Reihaneh Malekafzaliardakani" w:date="2024-10-07T00:02:00Z">
              <w:r>
                <w:rPr>
                  <w:rFonts w:ascii="Arial" w:eastAsia="DengXian" w:hAnsi="Arial" w:cs="Arial"/>
                  <w:b/>
                  <w:sz w:val="18"/>
                </w:rPr>
                <w:t xml:space="preserve">Spurious emission </w:t>
              </w:r>
            </w:ins>
          </w:p>
        </w:tc>
      </w:tr>
      <w:tr w:rsidR="00E17960" w14:paraId="1E967D2A" w14:textId="77777777" w:rsidTr="004443BB">
        <w:trPr>
          <w:trHeight w:val="450"/>
          <w:jc w:val="center"/>
          <w:ins w:id="489" w:author="Reihaneh Malekafzaliardakani" w:date="2024-10-07T00:0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1BF13F" w14:textId="77777777" w:rsidR="00E17960" w:rsidRDefault="00E17960" w:rsidP="004443BB">
            <w:pPr>
              <w:spacing w:after="0" w:line="256" w:lineRule="auto"/>
              <w:rPr>
                <w:ins w:id="490" w:author="Reihaneh Malekafzaliardakani" w:date="2024-10-07T00:02:00Z"/>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E02FA31" w14:textId="77777777" w:rsidR="00E17960" w:rsidRDefault="00E17960" w:rsidP="004443BB">
            <w:pPr>
              <w:keepNext/>
              <w:keepLines/>
              <w:spacing w:after="0" w:line="256" w:lineRule="auto"/>
              <w:jc w:val="center"/>
              <w:rPr>
                <w:ins w:id="491" w:author="Reihaneh Malekafzaliardakani" w:date="2024-10-07T00:02:00Z"/>
                <w:rFonts w:ascii="Arial" w:eastAsia="DengXian" w:hAnsi="Arial" w:cs="Arial"/>
                <w:b/>
                <w:sz w:val="18"/>
              </w:rPr>
            </w:pPr>
            <w:ins w:id="492" w:author="Reihaneh Malekafzaliardakani" w:date="2024-10-07T00:02:00Z">
              <w:r>
                <w:rPr>
                  <w:rFonts w:ascii="Arial" w:eastAsia="DengXian" w:hAnsi="Arial" w:cs="Arial"/>
                  <w:b/>
                  <w:sz w:val="18"/>
                </w:rPr>
                <w:t>Protected band</w:t>
              </w:r>
            </w:ins>
          </w:p>
        </w:tc>
        <w:tc>
          <w:tcPr>
            <w:tcW w:w="2501" w:type="dxa"/>
            <w:gridSpan w:val="3"/>
            <w:tcBorders>
              <w:top w:val="single" w:sz="4" w:space="0" w:color="auto"/>
              <w:left w:val="nil"/>
              <w:bottom w:val="single" w:sz="4" w:space="0" w:color="auto"/>
              <w:right w:val="single" w:sz="4" w:space="0" w:color="auto"/>
            </w:tcBorders>
            <w:hideMark/>
          </w:tcPr>
          <w:p w14:paraId="634510C0" w14:textId="77777777" w:rsidR="00E17960" w:rsidRDefault="00E17960" w:rsidP="004443BB">
            <w:pPr>
              <w:keepNext/>
              <w:keepLines/>
              <w:spacing w:after="0" w:line="256" w:lineRule="auto"/>
              <w:jc w:val="center"/>
              <w:rPr>
                <w:ins w:id="493" w:author="Reihaneh Malekafzaliardakani" w:date="2024-10-07T00:02:00Z"/>
                <w:rFonts w:ascii="Arial" w:eastAsia="DengXian" w:hAnsi="Arial" w:cs="Arial"/>
                <w:b/>
                <w:sz w:val="18"/>
              </w:rPr>
            </w:pPr>
            <w:ins w:id="494" w:author="Reihaneh Malekafzaliardakani" w:date="2024-10-07T00:02:00Z">
              <w:r>
                <w:rPr>
                  <w:rFonts w:ascii="Arial" w:eastAsia="DengXian" w:hAnsi="Arial" w:cs="Arial"/>
                  <w:b/>
                  <w:sz w:val="18"/>
                </w:rPr>
                <w:t>Frequency range (MHz)</w:t>
              </w:r>
            </w:ins>
          </w:p>
        </w:tc>
        <w:tc>
          <w:tcPr>
            <w:tcW w:w="1047" w:type="dxa"/>
            <w:tcBorders>
              <w:top w:val="nil"/>
              <w:left w:val="nil"/>
              <w:bottom w:val="single" w:sz="4" w:space="0" w:color="auto"/>
              <w:right w:val="single" w:sz="4" w:space="0" w:color="auto"/>
            </w:tcBorders>
            <w:hideMark/>
          </w:tcPr>
          <w:p w14:paraId="6BA0859E" w14:textId="77777777" w:rsidR="00E17960" w:rsidRDefault="00E17960" w:rsidP="004443BB">
            <w:pPr>
              <w:keepNext/>
              <w:keepLines/>
              <w:spacing w:after="0" w:line="256" w:lineRule="auto"/>
              <w:jc w:val="center"/>
              <w:rPr>
                <w:ins w:id="495" w:author="Reihaneh Malekafzaliardakani" w:date="2024-10-07T00:02:00Z"/>
                <w:rFonts w:ascii="Arial" w:eastAsia="DengXian" w:hAnsi="Arial" w:cs="Arial"/>
                <w:b/>
                <w:sz w:val="18"/>
              </w:rPr>
            </w:pPr>
            <w:ins w:id="496" w:author="Reihaneh Malekafzaliardakani" w:date="2024-10-07T00:02:00Z">
              <w:r>
                <w:rPr>
                  <w:rFonts w:ascii="Arial" w:eastAsia="DengXian" w:hAnsi="Arial" w:cs="Arial"/>
                  <w:b/>
                  <w:sz w:val="18"/>
                </w:rPr>
                <w:t>Maximum Level (dBm)</w:t>
              </w:r>
            </w:ins>
          </w:p>
        </w:tc>
        <w:tc>
          <w:tcPr>
            <w:tcW w:w="927" w:type="dxa"/>
            <w:tcBorders>
              <w:top w:val="nil"/>
              <w:left w:val="nil"/>
              <w:bottom w:val="single" w:sz="4" w:space="0" w:color="auto"/>
              <w:right w:val="single" w:sz="4" w:space="0" w:color="auto"/>
            </w:tcBorders>
            <w:hideMark/>
          </w:tcPr>
          <w:p w14:paraId="0832DF82" w14:textId="77777777" w:rsidR="00E17960" w:rsidRDefault="00E17960" w:rsidP="004443BB">
            <w:pPr>
              <w:keepNext/>
              <w:keepLines/>
              <w:spacing w:after="0" w:line="256" w:lineRule="auto"/>
              <w:jc w:val="center"/>
              <w:rPr>
                <w:ins w:id="497" w:author="Reihaneh Malekafzaliardakani" w:date="2024-10-07T00:02:00Z"/>
                <w:rFonts w:ascii="Arial" w:eastAsia="DengXian" w:hAnsi="Arial" w:cs="Arial"/>
                <w:b/>
                <w:sz w:val="18"/>
              </w:rPr>
            </w:pPr>
            <w:ins w:id="498" w:author="Reihaneh Malekafzaliardakani" w:date="2024-10-07T00:02:00Z">
              <w:r>
                <w:rPr>
                  <w:rFonts w:ascii="Arial" w:eastAsia="DengXian" w:hAnsi="Arial" w:cs="Arial"/>
                  <w:b/>
                  <w:sz w:val="18"/>
                </w:rPr>
                <w:t>MBW (MHz)</w:t>
              </w:r>
            </w:ins>
          </w:p>
        </w:tc>
        <w:tc>
          <w:tcPr>
            <w:tcW w:w="1167" w:type="dxa"/>
            <w:tcBorders>
              <w:top w:val="nil"/>
              <w:left w:val="nil"/>
              <w:bottom w:val="single" w:sz="4" w:space="0" w:color="auto"/>
              <w:right w:val="single" w:sz="4" w:space="0" w:color="auto"/>
            </w:tcBorders>
            <w:noWrap/>
            <w:hideMark/>
          </w:tcPr>
          <w:p w14:paraId="22B5414A" w14:textId="77777777" w:rsidR="00E17960" w:rsidRDefault="00E17960" w:rsidP="004443BB">
            <w:pPr>
              <w:keepNext/>
              <w:keepLines/>
              <w:spacing w:after="0" w:line="256" w:lineRule="auto"/>
              <w:jc w:val="center"/>
              <w:rPr>
                <w:ins w:id="499" w:author="Reihaneh Malekafzaliardakani" w:date="2024-10-07T00:02:00Z"/>
                <w:rFonts w:ascii="Arial" w:eastAsia="DengXian" w:hAnsi="Arial" w:cs="Arial"/>
                <w:b/>
                <w:sz w:val="18"/>
              </w:rPr>
            </w:pPr>
            <w:ins w:id="500" w:author="Reihaneh Malekafzaliardakani" w:date="2024-10-07T00:02:00Z">
              <w:r>
                <w:rPr>
                  <w:rFonts w:ascii="Arial" w:eastAsia="DengXian" w:hAnsi="Arial" w:cs="Arial"/>
                  <w:b/>
                  <w:sz w:val="18"/>
                </w:rPr>
                <w:t>NOTE</w:t>
              </w:r>
            </w:ins>
          </w:p>
        </w:tc>
      </w:tr>
      <w:tr w:rsidR="00E17960" w14:paraId="5E6E475C" w14:textId="77777777" w:rsidTr="004443BB">
        <w:trPr>
          <w:trHeight w:val="225"/>
          <w:jc w:val="center"/>
          <w:ins w:id="501" w:author="Reihaneh Malekafzaliardakani" w:date="2024-10-07T00:02:00Z"/>
        </w:trPr>
        <w:tc>
          <w:tcPr>
            <w:tcW w:w="1396" w:type="dxa"/>
            <w:vMerge w:val="restart"/>
            <w:tcBorders>
              <w:top w:val="single" w:sz="4" w:space="0" w:color="auto"/>
              <w:left w:val="single" w:sz="4" w:space="0" w:color="auto"/>
              <w:bottom w:val="nil"/>
              <w:right w:val="single" w:sz="4" w:space="0" w:color="auto"/>
            </w:tcBorders>
            <w:hideMark/>
          </w:tcPr>
          <w:p w14:paraId="0E4C8077" w14:textId="731121C5" w:rsidR="00E17960" w:rsidRPr="00E17960" w:rsidRDefault="00E17960" w:rsidP="004443BB">
            <w:pPr>
              <w:keepNext/>
              <w:keepLines/>
              <w:spacing w:after="0" w:line="256" w:lineRule="auto"/>
              <w:jc w:val="center"/>
              <w:rPr>
                <w:ins w:id="502" w:author="Reihaneh Malekafzaliardakani" w:date="2024-10-07T00:02:00Z"/>
                <w:rFonts w:ascii="Arial" w:eastAsia="DengXian" w:hAnsi="Arial" w:cs="Arial"/>
                <w:sz w:val="16"/>
                <w:szCs w:val="16"/>
              </w:rPr>
            </w:pPr>
            <w:ins w:id="503" w:author="Reihaneh Malekafzaliardakani" w:date="2024-10-07T00:02:00Z">
              <w:r w:rsidRPr="00E17960">
                <w:rPr>
                  <w:rFonts w:ascii="Arial" w:eastAsia="DengXian" w:hAnsi="Arial" w:cs="Arial"/>
                  <w:sz w:val="16"/>
                  <w:szCs w:val="16"/>
                </w:rPr>
                <w:t>CA_</w:t>
              </w:r>
            </w:ins>
            <w:ins w:id="504" w:author="Reihaneh Malekafzaliardakani" w:date="2024-10-07T12:39:00Z">
              <w:r w:rsidR="006007F4">
                <w:rPr>
                  <w:rFonts w:ascii="Arial" w:eastAsia="DengXian" w:hAnsi="Arial" w:cs="Arial"/>
                  <w:sz w:val="16"/>
                  <w:szCs w:val="16"/>
                </w:rPr>
                <w:t>1</w:t>
              </w:r>
            </w:ins>
            <w:ins w:id="505" w:author="Reihaneh Malekafzaliardakani" w:date="2024-10-07T00:02:00Z">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2593" w:type="dxa"/>
            <w:tcBorders>
              <w:top w:val="nil"/>
              <w:left w:val="nil"/>
              <w:bottom w:val="single" w:sz="4" w:space="0" w:color="auto"/>
              <w:right w:val="single" w:sz="4" w:space="0" w:color="auto"/>
            </w:tcBorders>
            <w:hideMark/>
          </w:tcPr>
          <w:p w14:paraId="27E8FE4B" w14:textId="46C9E7E2" w:rsidR="00E17960" w:rsidRPr="00E17960" w:rsidRDefault="00E17960" w:rsidP="004443BB">
            <w:pPr>
              <w:pStyle w:val="TAL"/>
              <w:spacing w:line="256" w:lineRule="auto"/>
              <w:rPr>
                <w:ins w:id="506" w:author="Reihaneh Malekafzaliardakani" w:date="2024-10-07T00:02:00Z"/>
                <w:rFonts w:cs="Arial"/>
                <w:sz w:val="16"/>
                <w:szCs w:val="16"/>
                <w:lang w:eastAsia="zh-CN"/>
              </w:rPr>
            </w:pPr>
            <w:ins w:id="507" w:author="Reihaneh Malekafzaliardakani" w:date="2024-10-07T00:02:00Z">
              <w:r w:rsidRPr="00E17960">
                <w:rPr>
                  <w:sz w:val="16"/>
                  <w:szCs w:val="16"/>
                </w:rPr>
                <w:t xml:space="preserve">E-UTRA Band </w:t>
              </w:r>
            </w:ins>
            <w:ins w:id="508" w:author="Reihaneh Malekafzaliardakani" w:date="2024-10-07T12:36:00Z">
              <w:r w:rsidR="006007F4" w:rsidRPr="006007F4">
                <w:rPr>
                  <w:sz w:val="16"/>
                  <w:szCs w:val="16"/>
                </w:rPr>
                <w:t>3, 7, 8, 20, 22, 28, 31, 38, 40, 42, 43, 50, 51, 65, 72, 74</w:t>
              </w:r>
            </w:ins>
            <w:ins w:id="509" w:author="Reihaneh Malekafzaliardakani" w:date="2024-10-07T00:02:00Z">
              <w:r w:rsidRPr="00E17960">
                <w:rPr>
                  <w:sz w:val="16"/>
                  <w:szCs w:val="16"/>
                </w:rPr>
                <w:t xml:space="preserve">, </w:t>
              </w:r>
              <w:r w:rsidRPr="00E17960">
                <w:rPr>
                  <w:rFonts w:cs="Arial"/>
                  <w:sz w:val="16"/>
                  <w:szCs w:val="16"/>
                  <w:lang w:eastAsia="zh-CN"/>
                </w:rPr>
                <w:t>87, 88</w:t>
              </w:r>
            </w:ins>
          </w:p>
          <w:p w14:paraId="30704B67" w14:textId="11266B7C" w:rsidR="00E17960" w:rsidRPr="00E17960" w:rsidRDefault="00E17960" w:rsidP="004443BB">
            <w:pPr>
              <w:pStyle w:val="TAL"/>
              <w:spacing w:line="256" w:lineRule="auto"/>
              <w:rPr>
                <w:ins w:id="510" w:author="Reihaneh Malekafzaliardakani" w:date="2024-10-07T00:02:00Z"/>
                <w:sz w:val="16"/>
                <w:szCs w:val="16"/>
              </w:rPr>
            </w:pPr>
            <w:ins w:id="511" w:author="Reihaneh Malekafzaliardakani" w:date="2024-10-07T00:02:00Z">
              <w:r w:rsidRPr="00E17960">
                <w:rPr>
                  <w:sz w:val="16"/>
                  <w:szCs w:val="16"/>
                  <w:lang w:val="sv-FI"/>
                </w:rPr>
                <w:t>NR Band n100</w:t>
              </w:r>
            </w:ins>
          </w:p>
        </w:tc>
        <w:tc>
          <w:tcPr>
            <w:tcW w:w="707" w:type="dxa"/>
            <w:tcBorders>
              <w:top w:val="nil"/>
              <w:left w:val="nil"/>
              <w:bottom w:val="single" w:sz="4" w:space="0" w:color="auto"/>
              <w:right w:val="single" w:sz="4" w:space="0" w:color="auto"/>
            </w:tcBorders>
            <w:hideMark/>
          </w:tcPr>
          <w:p w14:paraId="5F09852F" w14:textId="77777777" w:rsidR="00E17960" w:rsidRPr="00E17960" w:rsidRDefault="00E17960" w:rsidP="004443BB">
            <w:pPr>
              <w:pStyle w:val="TAC"/>
              <w:spacing w:line="256" w:lineRule="auto"/>
              <w:rPr>
                <w:ins w:id="512" w:author="Reihaneh Malekafzaliardakani" w:date="2024-10-07T00:02:00Z"/>
                <w:sz w:val="16"/>
                <w:szCs w:val="16"/>
              </w:rPr>
            </w:pPr>
            <w:ins w:id="513"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0B4742F4" w14:textId="77777777" w:rsidR="00E17960" w:rsidRPr="00E17960" w:rsidRDefault="00E17960" w:rsidP="004443BB">
            <w:pPr>
              <w:pStyle w:val="TAC"/>
              <w:spacing w:line="256" w:lineRule="auto"/>
              <w:rPr>
                <w:ins w:id="514" w:author="Reihaneh Malekafzaliardakani" w:date="2024-10-07T00:02:00Z"/>
                <w:sz w:val="16"/>
                <w:szCs w:val="16"/>
              </w:rPr>
            </w:pPr>
            <w:ins w:id="515"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47E04D2D" w14:textId="77777777" w:rsidR="00E17960" w:rsidRPr="00E17960" w:rsidRDefault="00E17960" w:rsidP="004443BB">
            <w:pPr>
              <w:pStyle w:val="TAC"/>
              <w:spacing w:line="256" w:lineRule="auto"/>
              <w:rPr>
                <w:ins w:id="516" w:author="Reihaneh Malekafzaliardakani" w:date="2024-10-07T00:02:00Z"/>
                <w:sz w:val="16"/>
                <w:szCs w:val="16"/>
              </w:rPr>
            </w:pPr>
            <w:ins w:id="517"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02FD9C94" w14:textId="77777777" w:rsidR="00E17960" w:rsidRPr="00E17960" w:rsidRDefault="00E17960" w:rsidP="004443BB">
            <w:pPr>
              <w:pStyle w:val="TAC"/>
              <w:spacing w:line="256" w:lineRule="auto"/>
              <w:rPr>
                <w:ins w:id="518" w:author="Reihaneh Malekafzaliardakani" w:date="2024-10-07T00:02:00Z"/>
                <w:sz w:val="16"/>
                <w:szCs w:val="16"/>
              </w:rPr>
            </w:pPr>
            <w:ins w:id="519"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566C9C73" w14:textId="77777777" w:rsidR="00E17960" w:rsidRPr="00E17960" w:rsidRDefault="00E17960" w:rsidP="004443BB">
            <w:pPr>
              <w:pStyle w:val="TAC"/>
              <w:spacing w:line="256" w:lineRule="auto"/>
              <w:rPr>
                <w:ins w:id="520" w:author="Reihaneh Malekafzaliardakani" w:date="2024-10-07T00:02:00Z"/>
                <w:sz w:val="16"/>
                <w:szCs w:val="16"/>
              </w:rPr>
            </w:pPr>
            <w:ins w:id="521"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tcPr>
          <w:p w14:paraId="1FBADAF2" w14:textId="77777777" w:rsidR="00E17960" w:rsidRPr="00E17960" w:rsidRDefault="00E17960" w:rsidP="004443BB">
            <w:pPr>
              <w:pStyle w:val="TAC"/>
              <w:spacing w:line="256" w:lineRule="auto"/>
              <w:rPr>
                <w:ins w:id="522" w:author="Reihaneh Malekafzaliardakani" w:date="2024-10-07T00:02:00Z"/>
                <w:sz w:val="16"/>
                <w:szCs w:val="16"/>
              </w:rPr>
            </w:pPr>
          </w:p>
        </w:tc>
      </w:tr>
      <w:tr w:rsidR="00E17960" w14:paraId="503768AB" w14:textId="77777777" w:rsidTr="004443BB">
        <w:trPr>
          <w:trHeight w:val="225"/>
          <w:jc w:val="center"/>
          <w:ins w:id="523" w:author="Reihaneh Malekafzaliardakani" w:date="2024-10-07T00:02:00Z"/>
        </w:trPr>
        <w:tc>
          <w:tcPr>
            <w:tcW w:w="1396" w:type="dxa"/>
            <w:vMerge/>
            <w:tcBorders>
              <w:top w:val="single" w:sz="4" w:space="0" w:color="auto"/>
              <w:left w:val="single" w:sz="4" w:space="0" w:color="auto"/>
              <w:bottom w:val="nil"/>
              <w:right w:val="single" w:sz="4" w:space="0" w:color="auto"/>
            </w:tcBorders>
            <w:vAlign w:val="center"/>
            <w:hideMark/>
          </w:tcPr>
          <w:p w14:paraId="47B47F45" w14:textId="77777777" w:rsidR="00E17960" w:rsidRPr="00E17960" w:rsidRDefault="00E17960" w:rsidP="004443BB">
            <w:pPr>
              <w:spacing w:after="0" w:line="256" w:lineRule="auto"/>
              <w:rPr>
                <w:ins w:id="524"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hideMark/>
          </w:tcPr>
          <w:p w14:paraId="728354A7" w14:textId="708E04C8" w:rsidR="00E17960" w:rsidRPr="00E17960" w:rsidRDefault="00E17960" w:rsidP="004443BB">
            <w:pPr>
              <w:pStyle w:val="TAL"/>
              <w:spacing w:line="256" w:lineRule="auto"/>
              <w:rPr>
                <w:ins w:id="525" w:author="Reihaneh Malekafzaliardakani" w:date="2024-10-07T00:02:00Z"/>
                <w:sz w:val="16"/>
                <w:szCs w:val="16"/>
                <w:lang w:val="de-DE"/>
              </w:rPr>
            </w:pPr>
            <w:ins w:id="526" w:author="Reihaneh Malekafzaliardakani" w:date="2024-10-07T00:02:00Z">
              <w:r w:rsidRPr="00E17960">
                <w:rPr>
                  <w:sz w:val="16"/>
                  <w:szCs w:val="16"/>
                  <w:lang w:val="de-DE"/>
                </w:rPr>
                <w:t>E-UTRA band 1,</w:t>
              </w:r>
              <w:r w:rsidRPr="00E17960">
                <w:rPr>
                  <w:rFonts w:cs="Arial"/>
                  <w:sz w:val="16"/>
                  <w:szCs w:val="16"/>
                  <w:lang w:val="sv-FI"/>
                </w:rPr>
                <w:t xml:space="preserve"> 52</w:t>
              </w:r>
            </w:ins>
          </w:p>
        </w:tc>
        <w:tc>
          <w:tcPr>
            <w:tcW w:w="707" w:type="dxa"/>
            <w:tcBorders>
              <w:top w:val="nil"/>
              <w:left w:val="nil"/>
              <w:bottom w:val="single" w:sz="4" w:space="0" w:color="auto"/>
              <w:right w:val="single" w:sz="4" w:space="0" w:color="auto"/>
            </w:tcBorders>
            <w:hideMark/>
          </w:tcPr>
          <w:p w14:paraId="33537BA9" w14:textId="77777777" w:rsidR="00E17960" w:rsidRPr="00E17960" w:rsidRDefault="00E17960" w:rsidP="004443BB">
            <w:pPr>
              <w:pStyle w:val="TAC"/>
              <w:spacing w:line="256" w:lineRule="auto"/>
              <w:rPr>
                <w:ins w:id="527" w:author="Reihaneh Malekafzaliardakani" w:date="2024-10-07T00:02:00Z"/>
                <w:sz w:val="16"/>
                <w:szCs w:val="16"/>
              </w:rPr>
            </w:pPr>
            <w:ins w:id="528" w:author="Reihaneh Malekafzaliardakani" w:date="2024-10-07T00:02:00Z">
              <w:r w:rsidRPr="00E17960">
                <w:rPr>
                  <w:sz w:val="16"/>
                  <w:szCs w:val="16"/>
                </w:rPr>
                <w:t>F</w:t>
              </w:r>
              <w:r w:rsidRPr="00E17960">
                <w:rPr>
                  <w:sz w:val="16"/>
                  <w:szCs w:val="16"/>
                  <w:vertAlign w:val="subscript"/>
                </w:rPr>
                <w:t>DL_low</w:t>
              </w:r>
            </w:ins>
          </w:p>
        </w:tc>
        <w:tc>
          <w:tcPr>
            <w:tcW w:w="1087" w:type="dxa"/>
            <w:tcBorders>
              <w:top w:val="nil"/>
              <w:left w:val="nil"/>
              <w:bottom w:val="single" w:sz="4" w:space="0" w:color="auto"/>
              <w:right w:val="single" w:sz="4" w:space="0" w:color="auto"/>
            </w:tcBorders>
            <w:hideMark/>
          </w:tcPr>
          <w:p w14:paraId="24BBD8F0" w14:textId="77777777" w:rsidR="00E17960" w:rsidRPr="00E17960" w:rsidRDefault="00E17960" w:rsidP="004443BB">
            <w:pPr>
              <w:pStyle w:val="TAC"/>
              <w:spacing w:line="256" w:lineRule="auto"/>
              <w:rPr>
                <w:ins w:id="529" w:author="Reihaneh Malekafzaliardakani" w:date="2024-10-07T00:02:00Z"/>
                <w:sz w:val="16"/>
                <w:szCs w:val="16"/>
              </w:rPr>
            </w:pPr>
            <w:ins w:id="530" w:author="Reihaneh Malekafzaliardakani" w:date="2024-10-07T00:02:00Z">
              <w:r w:rsidRPr="00E17960">
                <w:rPr>
                  <w:sz w:val="16"/>
                  <w:szCs w:val="16"/>
                </w:rPr>
                <w:t>-</w:t>
              </w:r>
            </w:ins>
          </w:p>
        </w:tc>
        <w:tc>
          <w:tcPr>
            <w:tcW w:w="707" w:type="dxa"/>
            <w:tcBorders>
              <w:top w:val="nil"/>
              <w:left w:val="nil"/>
              <w:bottom w:val="single" w:sz="4" w:space="0" w:color="auto"/>
              <w:right w:val="single" w:sz="4" w:space="0" w:color="auto"/>
            </w:tcBorders>
            <w:hideMark/>
          </w:tcPr>
          <w:p w14:paraId="557E4128" w14:textId="77777777" w:rsidR="00E17960" w:rsidRPr="00E17960" w:rsidRDefault="00E17960" w:rsidP="004443BB">
            <w:pPr>
              <w:pStyle w:val="TAC"/>
              <w:spacing w:line="256" w:lineRule="auto"/>
              <w:rPr>
                <w:ins w:id="531" w:author="Reihaneh Malekafzaliardakani" w:date="2024-10-07T00:02:00Z"/>
                <w:sz w:val="16"/>
                <w:szCs w:val="16"/>
              </w:rPr>
            </w:pPr>
            <w:ins w:id="532" w:author="Reihaneh Malekafzaliardakani" w:date="2024-10-07T00:02:00Z">
              <w:r w:rsidRPr="00E17960">
                <w:rPr>
                  <w:sz w:val="16"/>
                  <w:szCs w:val="16"/>
                </w:rPr>
                <w:t>F</w:t>
              </w:r>
              <w:r w:rsidRPr="00E17960">
                <w:rPr>
                  <w:sz w:val="16"/>
                  <w:szCs w:val="16"/>
                  <w:vertAlign w:val="subscript"/>
                </w:rPr>
                <w:t>DL_high</w:t>
              </w:r>
            </w:ins>
          </w:p>
        </w:tc>
        <w:tc>
          <w:tcPr>
            <w:tcW w:w="1047" w:type="dxa"/>
            <w:tcBorders>
              <w:top w:val="nil"/>
              <w:left w:val="nil"/>
              <w:bottom w:val="single" w:sz="4" w:space="0" w:color="auto"/>
              <w:right w:val="single" w:sz="4" w:space="0" w:color="auto"/>
            </w:tcBorders>
            <w:hideMark/>
          </w:tcPr>
          <w:p w14:paraId="679690CB" w14:textId="77777777" w:rsidR="00E17960" w:rsidRPr="00E17960" w:rsidRDefault="00E17960" w:rsidP="004443BB">
            <w:pPr>
              <w:pStyle w:val="TAC"/>
              <w:spacing w:line="256" w:lineRule="auto"/>
              <w:rPr>
                <w:ins w:id="533" w:author="Reihaneh Malekafzaliardakani" w:date="2024-10-07T00:02:00Z"/>
                <w:sz w:val="16"/>
                <w:szCs w:val="16"/>
              </w:rPr>
            </w:pPr>
            <w:ins w:id="534" w:author="Reihaneh Malekafzaliardakani" w:date="2024-10-07T00:02:00Z">
              <w:r w:rsidRPr="00E17960">
                <w:rPr>
                  <w:sz w:val="16"/>
                  <w:szCs w:val="16"/>
                </w:rPr>
                <w:t>-50</w:t>
              </w:r>
            </w:ins>
          </w:p>
        </w:tc>
        <w:tc>
          <w:tcPr>
            <w:tcW w:w="927" w:type="dxa"/>
            <w:tcBorders>
              <w:top w:val="nil"/>
              <w:left w:val="nil"/>
              <w:bottom w:val="single" w:sz="4" w:space="0" w:color="auto"/>
              <w:right w:val="single" w:sz="4" w:space="0" w:color="auto"/>
            </w:tcBorders>
            <w:noWrap/>
            <w:hideMark/>
          </w:tcPr>
          <w:p w14:paraId="163D9FDA" w14:textId="77777777" w:rsidR="00E17960" w:rsidRPr="00E17960" w:rsidRDefault="00E17960" w:rsidP="004443BB">
            <w:pPr>
              <w:pStyle w:val="TAC"/>
              <w:spacing w:line="256" w:lineRule="auto"/>
              <w:rPr>
                <w:ins w:id="535" w:author="Reihaneh Malekafzaliardakani" w:date="2024-10-07T00:02:00Z"/>
                <w:sz w:val="16"/>
                <w:szCs w:val="16"/>
              </w:rPr>
            </w:pPr>
            <w:ins w:id="536" w:author="Reihaneh Malekafzaliardakani" w:date="2024-10-07T00:02:00Z">
              <w:r w:rsidRPr="00E17960">
                <w:rPr>
                  <w:sz w:val="16"/>
                  <w:szCs w:val="16"/>
                </w:rPr>
                <w:t>1</w:t>
              </w:r>
            </w:ins>
          </w:p>
        </w:tc>
        <w:tc>
          <w:tcPr>
            <w:tcW w:w="1167" w:type="dxa"/>
            <w:tcBorders>
              <w:top w:val="nil"/>
              <w:left w:val="nil"/>
              <w:bottom w:val="single" w:sz="4" w:space="0" w:color="auto"/>
              <w:right w:val="single" w:sz="4" w:space="0" w:color="auto"/>
            </w:tcBorders>
            <w:noWrap/>
            <w:hideMark/>
          </w:tcPr>
          <w:p w14:paraId="552A3B72" w14:textId="77777777" w:rsidR="00E17960" w:rsidRPr="00E17960" w:rsidRDefault="00E17960" w:rsidP="004443BB">
            <w:pPr>
              <w:pStyle w:val="TAC"/>
              <w:spacing w:line="256" w:lineRule="auto"/>
              <w:rPr>
                <w:ins w:id="537" w:author="Reihaneh Malekafzaliardakani" w:date="2024-10-07T00:02:00Z"/>
                <w:sz w:val="16"/>
                <w:szCs w:val="16"/>
              </w:rPr>
            </w:pPr>
            <w:ins w:id="538" w:author="Reihaneh Malekafzaliardakani" w:date="2024-10-07T00:02:00Z">
              <w:r w:rsidRPr="00E17960">
                <w:rPr>
                  <w:sz w:val="16"/>
                  <w:szCs w:val="16"/>
                </w:rPr>
                <w:t>2</w:t>
              </w:r>
            </w:ins>
          </w:p>
        </w:tc>
      </w:tr>
      <w:tr w:rsidR="006007F4" w14:paraId="6B4D48B2" w14:textId="77777777" w:rsidTr="00AC3062">
        <w:tblPrEx>
          <w:tblW w:w="0" w:type="auto"/>
          <w:jc w:val="center"/>
          <w:tblPrExChange w:id="539" w:author="Reihaneh Malekafzaliardakani" w:date="2024-10-07T12:39:00Z">
            <w:tblPrEx>
              <w:tblW w:w="0" w:type="auto"/>
              <w:jc w:val="center"/>
            </w:tblPrEx>
          </w:tblPrExChange>
        </w:tblPrEx>
        <w:trPr>
          <w:trHeight w:val="225"/>
          <w:jc w:val="center"/>
          <w:ins w:id="540" w:author="Reihaneh Malekafzaliardakani" w:date="2024-10-07T00:02:00Z"/>
          <w:trPrChange w:id="541" w:author="Reihaneh Malekafzaliardakani" w:date="2024-10-07T12:39:00Z">
            <w:trPr>
              <w:gridAfter w:val="0"/>
              <w:trHeight w:val="225"/>
              <w:jc w:val="center"/>
            </w:trPr>
          </w:trPrChange>
        </w:trPr>
        <w:tc>
          <w:tcPr>
            <w:tcW w:w="1396" w:type="dxa"/>
            <w:vMerge/>
            <w:tcBorders>
              <w:top w:val="single" w:sz="4" w:space="0" w:color="auto"/>
              <w:left w:val="single" w:sz="4" w:space="0" w:color="auto"/>
              <w:bottom w:val="nil"/>
              <w:right w:val="single" w:sz="4" w:space="0" w:color="auto"/>
            </w:tcBorders>
            <w:vAlign w:val="center"/>
            <w:hideMark/>
            <w:tcPrChange w:id="542" w:author="Reihaneh Malekafzaliardakani" w:date="2024-10-07T12:39:00Z">
              <w:tcPr>
                <w:tcW w:w="1396" w:type="dxa"/>
                <w:gridSpan w:val="2"/>
                <w:vMerge/>
                <w:tcBorders>
                  <w:top w:val="single" w:sz="4" w:space="0" w:color="auto"/>
                  <w:left w:val="single" w:sz="4" w:space="0" w:color="auto"/>
                  <w:bottom w:val="nil"/>
                  <w:right w:val="single" w:sz="4" w:space="0" w:color="auto"/>
                </w:tcBorders>
                <w:vAlign w:val="center"/>
                <w:hideMark/>
              </w:tcPr>
            </w:tcPrChange>
          </w:tcPr>
          <w:p w14:paraId="78B7434E" w14:textId="77777777" w:rsidR="006007F4" w:rsidRPr="00E17960" w:rsidRDefault="006007F4" w:rsidP="006007F4">
            <w:pPr>
              <w:spacing w:after="0" w:line="256" w:lineRule="auto"/>
              <w:rPr>
                <w:ins w:id="543"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Change w:id="544" w:author="Reihaneh Malekafzaliardakani" w:date="2024-10-07T12:39:00Z">
              <w:tcPr>
                <w:tcW w:w="2593" w:type="dxa"/>
                <w:gridSpan w:val="2"/>
                <w:tcBorders>
                  <w:top w:val="nil"/>
                  <w:left w:val="nil"/>
                  <w:bottom w:val="single" w:sz="4" w:space="0" w:color="auto"/>
                  <w:right w:val="single" w:sz="4" w:space="0" w:color="auto"/>
                </w:tcBorders>
                <w:hideMark/>
              </w:tcPr>
            </w:tcPrChange>
          </w:tcPr>
          <w:p w14:paraId="299E09B6" w14:textId="010914DE" w:rsidR="006007F4" w:rsidRPr="00E17960" w:rsidRDefault="006007F4" w:rsidP="006007F4">
            <w:pPr>
              <w:pStyle w:val="TAL"/>
              <w:spacing w:line="256" w:lineRule="auto"/>
              <w:rPr>
                <w:ins w:id="545" w:author="Reihaneh Malekafzaliardakani" w:date="2024-10-07T00:02:00Z"/>
                <w:sz w:val="16"/>
                <w:szCs w:val="16"/>
              </w:rPr>
            </w:pPr>
            <w:ins w:id="546" w:author="Reihaneh Malekafzaliardakani" w:date="2024-10-07T12:39: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Change w:id="547" w:author="Reihaneh Malekafzaliardakani" w:date="2024-10-07T12:39:00Z">
              <w:tcPr>
                <w:tcW w:w="707" w:type="dxa"/>
                <w:gridSpan w:val="2"/>
                <w:tcBorders>
                  <w:top w:val="nil"/>
                  <w:left w:val="nil"/>
                  <w:bottom w:val="single" w:sz="4" w:space="0" w:color="auto"/>
                  <w:right w:val="single" w:sz="4" w:space="0" w:color="auto"/>
                </w:tcBorders>
                <w:hideMark/>
              </w:tcPr>
            </w:tcPrChange>
          </w:tcPr>
          <w:p w14:paraId="2EE7670E" w14:textId="584927A6" w:rsidR="006007F4" w:rsidRPr="00E17960" w:rsidRDefault="006007F4" w:rsidP="006007F4">
            <w:pPr>
              <w:pStyle w:val="TAC"/>
              <w:spacing w:line="256" w:lineRule="auto"/>
              <w:rPr>
                <w:ins w:id="548" w:author="Reihaneh Malekafzaliardakani" w:date="2024-10-07T00:02:00Z"/>
                <w:sz w:val="16"/>
                <w:szCs w:val="16"/>
              </w:rPr>
            </w:pPr>
            <w:ins w:id="549" w:author="Reihaneh Malekafzaliardakani" w:date="2024-10-07T12:39:00Z">
              <w:r w:rsidRPr="001D386E">
                <w:rPr>
                  <w:rFonts w:cs="Arial"/>
                  <w:sz w:val="16"/>
                  <w:szCs w:val="16"/>
                </w:rPr>
                <w:t>1880</w:t>
              </w:r>
            </w:ins>
          </w:p>
        </w:tc>
        <w:tc>
          <w:tcPr>
            <w:tcW w:w="1087" w:type="dxa"/>
            <w:tcBorders>
              <w:top w:val="nil"/>
              <w:left w:val="nil"/>
              <w:bottom w:val="single" w:sz="4" w:space="0" w:color="auto"/>
              <w:right w:val="single" w:sz="4" w:space="0" w:color="auto"/>
            </w:tcBorders>
            <w:vAlign w:val="center"/>
            <w:hideMark/>
            <w:tcPrChange w:id="550" w:author="Reihaneh Malekafzaliardakani" w:date="2024-10-07T12:39:00Z">
              <w:tcPr>
                <w:tcW w:w="1087" w:type="dxa"/>
                <w:gridSpan w:val="2"/>
                <w:tcBorders>
                  <w:top w:val="nil"/>
                  <w:left w:val="nil"/>
                  <w:bottom w:val="single" w:sz="4" w:space="0" w:color="auto"/>
                  <w:right w:val="single" w:sz="4" w:space="0" w:color="auto"/>
                </w:tcBorders>
                <w:hideMark/>
              </w:tcPr>
            </w:tcPrChange>
          </w:tcPr>
          <w:p w14:paraId="7E69590D" w14:textId="0982F063" w:rsidR="006007F4" w:rsidRPr="00E17960" w:rsidRDefault="006007F4" w:rsidP="006007F4">
            <w:pPr>
              <w:pStyle w:val="TAC"/>
              <w:spacing w:line="256" w:lineRule="auto"/>
              <w:rPr>
                <w:ins w:id="551" w:author="Reihaneh Malekafzaliardakani" w:date="2024-10-07T00:02:00Z"/>
                <w:sz w:val="16"/>
                <w:szCs w:val="16"/>
              </w:rPr>
            </w:pPr>
          </w:p>
        </w:tc>
        <w:tc>
          <w:tcPr>
            <w:tcW w:w="707" w:type="dxa"/>
            <w:tcBorders>
              <w:top w:val="nil"/>
              <w:left w:val="nil"/>
              <w:bottom w:val="single" w:sz="4" w:space="0" w:color="auto"/>
              <w:right w:val="single" w:sz="4" w:space="0" w:color="auto"/>
            </w:tcBorders>
            <w:vAlign w:val="center"/>
            <w:hideMark/>
            <w:tcPrChange w:id="552" w:author="Reihaneh Malekafzaliardakani" w:date="2024-10-07T12:39:00Z">
              <w:tcPr>
                <w:tcW w:w="707" w:type="dxa"/>
                <w:gridSpan w:val="2"/>
                <w:tcBorders>
                  <w:top w:val="nil"/>
                  <w:left w:val="nil"/>
                  <w:bottom w:val="single" w:sz="4" w:space="0" w:color="auto"/>
                  <w:right w:val="single" w:sz="4" w:space="0" w:color="auto"/>
                </w:tcBorders>
                <w:hideMark/>
              </w:tcPr>
            </w:tcPrChange>
          </w:tcPr>
          <w:p w14:paraId="2A8A472D" w14:textId="50F69BD0" w:rsidR="006007F4" w:rsidRPr="00E17960" w:rsidRDefault="006007F4" w:rsidP="006007F4">
            <w:pPr>
              <w:pStyle w:val="TAC"/>
              <w:spacing w:line="256" w:lineRule="auto"/>
              <w:rPr>
                <w:ins w:id="553" w:author="Reihaneh Malekafzaliardakani" w:date="2024-10-07T00:02:00Z"/>
                <w:sz w:val="16"/>
                <w:szCs w:val="16"/>
              </w:rPr>
            </w:pPr>
            <w:ins w:id="554" w:author="Reihaneh Malekafzaliardakani" w:date="2024-10-07T12:39:00Z">
              <w:r w:rsidRPr="001D386E">
                <w:rPr>
                  <w:rFonts w:cs="Arial"/>
                  <w:sz w:val="16"/>
                  <w:szCs w:val="16"/>
                </w:rPr>
                <w:t>1895</w:t>
              </w:r>
            </w:ins>
          </w:p>
        </w:tc>
        <w:tc>
          <w:tcPr>
            <w:tcW w:w="1047" w:type="dxa"/>
            <w:tcBorders>
              <w:top w:val="nil"/>
              <w:left w:val="nil"/>
              <w:bottom w:val="single" w:sz="4" w:space="0" w:color="auto"/>
              <w:right w:val="single" w:sz="4" w:space="0" w:color="auto"/>
            </w:tcBorders>
            <w:vAlign w:val="center"/>
            <w:hideMark/>
            <w:tcPrChange w:id="555" w:author="Reihaneh Malekafzaliardakani" w:date="2024-10-07T12:39:00Z">
              <w:tcPr>
                <w:tcW w:w="1047" w:type="dxa"/>
                <w:gridSpan w:val="2"/>
                <w:tcBorders>
                  <w:top w:val="nil"/>
                  <w:left w:val="nil"/>
                  <w:bottom w:val="single" w:sz="4" w:space="0" w:color="auto"/>
                  <w:right w:val="single" w:sz="4" w:space="0" w:color="auto"/>
                </w:tcBorders>
                <w:hideMark/>
              </w:tcPr>
            </w:tcPrChange>
          </w:tcPr>
          <w:p w14:paraId="15D96224" w14:textId="4A28E21D" w:rsidR="006007F4" w:rsidRPr="00E17960" w:rsidRDefault="006007F4" w:rsidP="006007F4">
            <w:pPr>
              <w:pStyle w:val="TAC"/>
              <w:spacing w:line="256" w:lineRule="auto"/>
              <w:rPr>
                <w:ins w:id="556" w:author="Reihaneh Malekafzaliardakani" w:date="2024-10-07T00:02:00Z"/>
                <w:sz w:val="16"/>
                <w:szCs w:val="16"/>
              </w:rPr>
            </w:pPr>
            <w:ins w:id="557" w:author="Reihaneh Malekafzaliardakani" w:date="2024-10-07T12:39:00Z">
              <w:r w:rsidRPr="001D386E">
                <w:rPr>
                  <w:rFonts w:cs="Arial"/>
                  <w:sz w:val="16"/>
                  <w:szCs w:val="16"/>
                </w:rPr>
                <w:t>-40</w:t>
              </w:r>
            </w:ins>
          </w:p>
        </w:tc>
        <w:tc>
          <w:tcPr>
            <w:tcW w:w="927" w:type="dxa"/>
            <w:tcBorders>
              <w:top w:val="nil"/>
              <w:left w:val="nil"/>
              <w:bottom w:val="single" w:sz="4" w:space="0" w:color="auto"/>
              <w:right w:val="single" w:sz="4" w:space="0" w:color="auto"/>
            </w:tcBorders>
            <w:noWrap/>
            <w:vAlign w:val="center"/>
            <w:hideMark/>
            <w:tcPrChange w:id="558" w:author="Reihaneh Malekafzaliardakani" w:date="2024-10-07T12:39:00Z">
              <w:tcPr>
                <w:tcW w:w="927" w:type="dxa"/>
                <w:gridSpan w:val="2"/>
                <w:tcBorders>
                  <w:top w:val="nil"/>
                  <w:left w:val="nil"/>
                  <w:bottom w:val="single" w:sz="4" w:space="0" w:color="auto"/>
                  <w:right w:val="single" w:sz="4" w:space="0" w:color="auto"/>
                </w:tcBorders>
                <w:noWrap/>
                <w:hideMark/>
              </w:tcPr>
            </w:tcPrChange>
          </w:tcPr>
          <w:p w14:paraId="4F96BBEB" w14:textId="07B38E47" w:rsidR="006007F4" w:rsidRPr="00E17960" w:rsidRDefault="006007F4" w:rsidP="006007F4">
            <w:pPr>
              <w:pStyle w:val="TAC"/>
              <w:spacing w:line="256" w:lineRule="auto"/>
              <w:rPr>
                <w:ins w:id="559" w:author="Reihaneh Malekafzaliardakani" w:date="2024-10-07T00:02:00Z"/>
                <w:sz w:val="16"/>
                <w:szCs w:val="16"/>
              </w:rPr>
            </w:pPr>
            <w:ins w:id="560" w:author="Reihaneh Malekafzaliardakani" w:date="2024-10-07T12:39:00Z">
              <w:r w:rsidRPr="001D386E">
                <w:rPr>
                  <w:rFonts w:cs="Arial"/>
                  <w:sz w:val="16"/>
                  <w:szCs w:val="16"/>
                </w:rPr>
                <w:t>1</w:t>
              </w:r>
            </w:ins>
          </w:p>
        </w:tc>
        <w:tc>
          <w:tcPr>
            <w:tcW w:w="1167" w:type="dxa"/>
            <w:tcBorders>
              <w:top w:val="nil"/>
              <w:left w:val="nil"/>
              <w:bottom w:val="single" w:sz="4" w:space="0" w:color="auto"/>
              <w:right w:val="single" w:sz="4" w:space="0" w:color="auto"/>
            </w:tcBorders>
            <w:noWrap/>
            <w:vAlign w:val="center"/>
            <w:hideMark/>
            <w:tcPrChange w:id="561" w:author="Reihaneh Malekafzaliardakani" w:date="2024-10-07T12:39:00Z">
              <w:tcPr>
                <w:tcW w:w="1167" w:type="dxa"/>
                <w:gridSpan w:val="2"/>
                <w:tcBorders>
                  <w:top w:val="nil"/>
                  <w:left w:val="nil"/>
                  <w:bottom w:val="single" w:sz="4" w:space="0" w:color="auto"/>
                  <w:right w:val="single" w:sz="4" w:space="0" w:color="auto"/>
                </w:tcBorders>
                <w:noWrap/>
                <w:hideMark/>
              </w:tcPr>
            </w:tcPrChange>
          </w:tcPr>
          <w:p w14:paraId="64B41317" w14:textId="7A4BBF34" w:rsidR="006007F4" w:rsidRPr="00E17960" w:rsidRDefault="006007F4" w:rsidP="006007F4">
            <w:pPr>
              <w:pStyle w:val="TAC"/>
              <w:spacing w:line="256" w:lineRule="auto"/>
              <w:rPr>
                <w:ins w:id="562" w:author="Reihaneh Malekafzaliardakani" w:date="2024-10-07T00:02:00Z"/>
                <w:sz w:val="16"/>
                <w:szCs w:val="16"/>
                <w:lang w:val="en-US"/>
              </w:rPr>
            </w:pPr>
            <w:ins w:id="563" w:author="Reihaneh Malekafzaliardakani" w:date="2024-10-07T12:39:00Z">
              <w:r w:rsidRPr="001D386E">
                <w:rPr>
                  <w:rFonts w:cs="Arial"/>
                  <w:sz w:val="16"/>
                  <w:szCs w:val="16"/>
                </w:rPr>
                <w:t>15, 27</w:t>
              </w:r>
            </w:ins>
          </w:p>
        </w:tc>
      </w:tr>
      <w:tr w:rsidR="006007F4" w14:paraId="28F6C4D4" w14:textId="77777777" w:rsidTr="006007F4">
        <w:trPr>
          <w:trHeight w:val="225"/>
          <w:jc w:val="center"/>
          <w:ins w:id="564" w:author="Reihaneh Malekafzaliardakani" w:date="2024-10-07T00:02:00Z"/>
        </w:trPr>
        <w:tc>
          <w:tcPr>
            <w:tcW w:w="1396" w:type="dxa"/>
            <w:tcBorders>
              <w:top w:val="nil"/>
              <w:left w:val="single" w:sz="4" w:space="0" w:color="auto"/>
              <w:bottom w:val="single" w:sz="4" w:space="0" w:color="auto"/>
              <w:right w:val="single" w:sz="4" w:space="0" w:color="auto"/>
            </w:tcBorders>
          </w:tcPr>
          <w:p w14:paraId="0EEAD1B9" w14:textId="77777777" w:rsidR="006007F4" w:rsidRPr="00E17960" w:rsidRDefault="006007F4" w:rsidP="006007F4">
            <w:pPr>
              <w:keepNext/>
              <w:keepLines/>
              <w:spacing w:after="0" w:line="256" w:lineRule="auto"/>
              <w:jc w:val="center"/>
              <w:rPr>
                <w:ins w:id="565" w:author="Reihaneh Malekafzaliardakani" w:date="2024-10-07T00:02:00Z"/>
                <w:rFonts w:ascii="Arial" w:eastAsia="DengXian" w:hAnsi="Arial" w:cs="Arial"/>
                <w:sz w:val="16"/>
                <w:szCs w:val="16"/>
              </w:rPr>
            </w:pPr>
          </w:p>
        </w:tc>
        <w:tc>
          <w:tcPr>
            <w:tcW w:w="2593" w:type="dxa"/>
            <w:tcBorders>
              <w:top w:val="nil"/>
              <w:left w:val="nil"/>
              <w:bottom w:val="single" w:sz="4" w:space="0" w:color="auto"/>
              <w:right w:val="single" w:sz="4" w:space="0" w:color="auto"/>
            </w:tcBorders>
            <w:vAlign w:val="center"/>
            <w:hideMark/>
          </w:tcPr>
          <w:p w14:paraId="617C5FD3" w14:textId="7BFF6C15" w:rsidR="006007F4" w:rsidRPr="00E17960" w:rsidRDefault="006007F4" w:rsidP="006007F4">
            <w:pPr>
              <w:pStyle w:val="TAL"/>
              <w:spacing w:line="256" w:lineRule="auto"/>
              <w:rPr>
                <w:ins w:id="566" w:author="Reihaneh Malekafzaliardakani" w:date="2024-10-07T00:02:00Z"/>
                <w:sz w:val="16"/>
                <w:szCs w:val="16"/>
                <w:lang w:val="de-DE"/>
              </w:rPr>
            </w:pPr>
            <w:ins w:id="567" w:author="Reihaneh Malekafzaliardakani" w:date="2024-10-07T12:39:00Z">
              <w:r w:rsidRPr="001D386E">
                <w:rPr>
                  <w:rFonts w:cs="Arial"/>
                  <w:sz w:val="16"/>
                  <w:szCs w:val="16"/>
                </w:rPr>
                <w:t>Frequency range</w:t>
              </w:r>
            </w:ins>
          </w:p>
        </w:tc>
        <w:tc>
          <w:tcPr>
            <w:tcW w:w="707" w:type="dxa"/>
            <w:tcBorders>
              <w:top w:val="nil"/>
              <w:left w:val="nil"/>
              <w:bottom w:val="single" w:sz="4" w:space="0" w:color="auto"/>
              <w:right w:val="single" w:sz="4" w:space="0" w:color="auto"/>
            </w:tcBorders>
            <w:vAlign w:val="center"/>
            <w:hideMark/>
          </w:tcPr>
          <w:p w14:paraId="7B7515A3" w14:textId="5885120D" w:rsidR="006007F4" w:rsidRPr="00E17960" w:rsidRDefault="006007F4" w:rsidP="006007F4">
            <w:pPr>
              <w:pStyle w:val="TAC"/>
              <w:spacing w:line="256" w:lineRule="auto"/>
              <w:rPr>
                <w:ins w:id="568" w:author="Reihaneh Malekafzaliardakani" w:date="2024-10-07T00:02:00Z"/>
                <w:sz w:val="16"/>
                <w:szCs w:val="16"/>
              </w:rPr>
            </w:pPr>
            <w:ins w:id="569" w:author="Reihaneh Malekafzaliardakani" w:date="2024-10-07T12:39:00Z">
              <w:r w:rsidRPr="001D386E">
                <w:rPr>
                  <w:rFonts w:cs="Arial"/>
                  <w:sz w:val="16"/>
                  <w:szCs w:val="16"/>
                </w:rPr>
                <w:t>1895</w:t>
              </w:r>
            </w:ins>
          </w:p>
        </w:tc>
        <w:tc>
          <w:tcPr>
            <w:tcW w:w="1087" w:type="dxa"/>
            <w:tcBorders>
              <w:top w:val="nil"/>
              <w:left w:val="nil"/>
              <w:bottom w:val="single" w:sz="4" w:space="0" w:color="auto"/>
              <w:right w:val="single" w:sz="4" w:space="0" w:color="auto"/>
            </w:tcBorders>
            <w:vAlign w:val="center"/>
            <w:hideMark/>
          </w:tcPr>
          <w:p w14:paraId="55CC154F" w14:textId="04126CF8" w:rsidR="006007F4" w:rsidRPr="00E17960" w:rsidRDefault="006007F4" w:rsidP="006007F4">
            <w:pPr>
              <w:pStyle w:val="TAC"/>
              <w:spacing w:line="256" w:lineRule="auto"/>
              <w:rPr>
                <w:ins w:id="570" w:author="Reihaneh Malekafzaliardakani" w:date="2024-10-07T00:02:00Z"/>
                <w:sz w:val="16"/>
                <w:szCs w:val="16"/>
              </w:rPr>
            </w:pPr>
          </w:p>
        </w:tc>
        <w:tc>
          <w:tcPr>
            <w:tcW w:w="707" w:type="dxa"/>
            <w:tcBorders>
              <w:top w:val="nil"/>
              <w:left w:val="nil"/>
              <w:bottom w:val="single" w:sz="4" w:space="0" w:color="auto"/>
              <w:right w:val="single" w:sz="4" w:space="0" w:color="auto"/>
            </w:tcBorders>
            <w:vAlign w:val="center"/>
            <w:hideMark/>
          </w:tcPr>
          <w:p w14:paraId="115A64B9" w14:textId="30FB190B" w:rsidR="006007F4" w:rsidRPr="00E17960" w:rsidRDefault="006007F4" w:rsidP="006007F4">
            <w:pPr>
              <w:pStyle w:val="TAC"/>
              <w:spacing w:line="256" w:lineRule="auto"/>
              <w:rPr>
                <w:ins w:id="571" w:author="Reihaneh Malekafzaliardakani" w:date="2024-10-07T00:02:00Z"/>
                <w:sz w:val="16"/>
                <w:szCs w:val="16"/>
              </w:rPr>
            </w:pPr>
            <w:ins w:id="572" w:author="Reihaneh Malekafzaliardakani" w:date="2024-10-07T12:39:00Z">
              <w:r w:rsidRPr="001D386E">
                <w:rPr>
                  <w:rFonts w:cs="Arial"/>
                  <w:sz w:val="16"/>
                  <w:szCs w:val="16"/>
                </w:rPr>
                <w:t>1915</w:t>
              </w:r>
            </w:ins>
          </w:p>
        </w:tc>
        <w:tc>
          <w:tcPr>
            <w:tcW w:w="1047" w:type="dxa"/>
            <w:tcBorders>
              <w:top w:val="nil"/>
              <w:left w:val="nil"/>
              <w:bottom w:val="single" w:sz="4" w:space="0" w:color="auto"/>
              <w:right w:val="single" w:sz="4" w:space="0" w:color="auto"/>
            </w:tcBorders>
            <w:vAlign w:val="center"/>
            <w:hideMark/>
          </w:tcPr>
          <w:p w14:paraId="53D6CBB2" w14:textId="0F37FD59" w:rsidR="006007F4" w:rsidRPr="00E17960" w:rsidRDefault="006007F4" w:rsidP="006007F4">
            <w:pPr>
              <w:pStyle w:val="TAC"/>
              <w:spacing w:line="256" w:lineRule="auto"/>
              <w:rPr>
                <w:ins w:id="573" w:author="Reihaneh Malekafzaliardakani" w:date="2024-10-07T00:02:00Z"/>
                <w:sz w:val="16"/>
                <w:szCs w:val="16"/>
              </w:rPr>
            </w:pPr>
            <w:ins w:id="574" w:author="Reihaneh Malekafzaliardakani" w:date="2024-10-07T12:39:00Z">
              <w:r w:rsidRPr="001D386E">
                <w:rPr>
                  <w:rFonts w:cs="Arial"/>
                  <w:sz w:val="16"/>
                  <w:szCs w:val="16"/>
                </w:rPr>
                <w:t>-15.5</w:t>
              </w:r>
            </w:ins>
          </w:p>
        </w:tc>
        <w:tc>
          <w:tcPr>
            <w:tcW w:w="927" w:type="dxa"/>
            <w:tcBorders>
              <w:top w:val="nil"/>
              <w:left w:val="nil"/>
              <w:bottom w:val="single" w:sz="4" w:space="0" w:color="auto"/>
              <w:right w:val="single" w:sz="4" w:space="0" w:color="auto"/>
            </w:tcBorders>
            <w:noWrap/>
            <w:vAlign w:val="center"/>
            <w:hideMark/>
          </w:tcPr>
          <w:p w14:paraId="7251583B" w14:textId="5B76AF3A" w:rsidR="006007F4" w:rsidRPr="00E17960" w:rsidRDefault="006007F4" w:rsidP="006007F4">
            <w:pPr>
              <w:pStyle w:val="TAC"/>
              <w:spacing w:line="256" w:lineRule="auto"/>
              <w:rPr>
                <w:ins w:id="575" w:author="Reihaneh Malekafzaliardakani" w:date="2024-10-07T00:02:00Z"/>
                <w:sz w:val="16"/>
                <w:szCs w:val="16"/>
              </w:rPr>
            </w:pPr>
            <w:ins w:id="576" w:author="Reihaneh Malekafzaliardakani" w:date="2024-10-07T12:39:00Z">
              <w:r w:rsidRPr="001D386E">
                <w:rPr>
                  <w:rFonts w:cs="Arial"/>
                  <w:sz w:val="16"/>
                  <w:szCs w:val="16"/>
                </w:rPr>
                <w:t>5</w:t>
              </w:r>
            </w:ins>
          </w:p>
        </w:tc>
        <w:tc>
          <w:tcPr>
            <w:tcW w:w="1167" w:type="dxa"/>
            <w:tcBorders>
              <w:top w:val="nil"/>
              <w:left w:val="nil"/>
              <w:bottom w:val="single" w:sz="4" w:space="0" w:color="auto"/>
              <w:right w:val="single" w:sz="4" w:space="0" w:color="auto"/>
            </w:tcBorders>
            <w:noWrap/>
            <w:vAlign w:val="center"/>
            <w:hideMark/>
          </w:tcPr>
          <w:p w14:paraId="35B2D734" w14:textId="732D1A9C" w:rsidR="006007F4" w:rsidRPr="00E17960" w:rsidRDefault="006007F4" w:rsidP="006007F4">
            <w:pPr>
              <w:pStyle w:val="TAC"/>
              <w:spacing w:line="256" w:lineRule="auto"/>
              <w:rPr>
                <w:ins w:id="577" w:author="Reihaneh Malekafzaliardakani" w:date="2024-10-07T00:02:00Z"/>
                <w:sz w:val="16"/>
                <w:szCs w:val="16"/>
                <w:lang w:val="en-US"/>
              </w:rPr>
            </w:pPr>
            <w:ins w:id="578" w:author="Reihaneh Malekafzaliardakani" w:date="2024-10-07T12:39:00Z">
              <w:r w:rsidRPr="001D386E">
                <w:rPr>
                  <w:rFonts w:cs="Arial"/>
                  <w:sz w:val="16"/>
                  <w:szCs w:val="16"/>
                </w:rPr>
                <w:t>15, 26, 27</w:t>
              </w:r>
            </w:ins>
          </w:p>
        </w:tc>
      </w:tr>
      <w:tr w:rsidR="006007F4" w14:paraId="20BD80ED" w14:textId="77777777" w:rsidTr="006007F4">
        <w:trPr>
          <w:trHeight w:val="225"/>
          <w:jc w:val="center"/>
          <w:ins w:id="579" w:author="Reihaneh Malekafzaliardakani" w:date="2024-10-07T12:38:00Z"/>
        </w:trPr>
        <w:tc>
          <w:tcPr>
            <w:tcW w:w="1396" w:type="dxa"/>
            <w:tcBorders>
              <w:top w:val="single" w:sz="4" w:space="0" w:color="auto"/>
              <w:left w:val="single" w:sz="4" w:space="0" w:color="auto"/>
              <w:bottom w:val="single" w:sz="4" w:space="0" w:color="auto"/>
              <w:right w:val="single" w:sz="4" w:space="0" w:color="auto"/>
            </w:tcBorders>
          </w:tcPr>
          <w:p w14:paraId="1EE9A6D0" w14:textId="77777777" w:rsidR="006007F4" w:rsidRPr="00E17960" w:rsidRDefault="006007F4" w:rsidP="006007F4">
            <w:pPr>
              <w:keepNext/>
              <w:keepLines/>
              <w:spacing w:after="0" w:line="256" w:lineRule="auto"/>
              <w:jc w:val="center"/>
              <w:rPr>
                <w:ins w:id="580" w:author="Reihaneh Malekafzaliardakani" w:date="2024-10-07T12:38:00Z"/>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04B13FD9" w14:textId="2462CB02" w:rsidR="006007F4" w:rsidRPr="00E17960" w:rsidRDefault="006007F4" w:rsidP="006007F4">
            <w:pPr>
              <w:pStyle w:val="TAL"/>
              <w:spacing w:line="256" w:lineRule="auto"/>
              <w:rPr>
                <w:ins w:id="581" w:author="Reihaneh Malekafzaliardakani" w:date="2024-10-07T12:38:00Z"/>
                <w:rFonts w:cs="Arial"/>
                <w:sz w:val="16"/>
                <w:szCs w:val="16"/>
              </w:rPr>
            </w:pPr>
            <w:ins w:id="582" w:author="Reihaneh Malekafzaliardakani" w:date="2024-10-07T12:39:00Z">
              <w:r w:rsidRPr="001D386E">
                <w:rPr>
                  <w:rFonts w:cs="Arial"/>
                  <w:sz w:val="16"/>
                  <w:szCs w:val="16"/>
                </w:rPr>
                <w:t>Frequency range</w:t>
              </w:r>
            </w:ins>
          </w:p>
        </w:tc>
        <w:tc>
          <w:tcPr>
            <w:tcW w:w="707" w:type="dxa"/>
            <w:tcBorders>
              <w:top w:val="single" w:sz="4" w:space="0" w:color="auto"/>
              <w:left w:val="nil"/>
              <w:bottom w:val="single" w:sz="4" w:space="0" w:color="auto"/>
              <w:right w:val="single" w:sz="4" w:space="0" w:color="auto"/>
            </w:tcBorders>
            <w:vAlign w:val="center"/>
          </w:tcPr>
          <w:p w14:paraId="1EEB29D9" w14:textId="7D12DAC6" w:rsidR="006007F4" w:rsidRPr="00E17960" w:rsidRDefault="006007F4" w:rsidP="006007F4">
            <w:pPr>
              <w:pStyle w:val="TAC"/>
              <w:spacing w:line="256" w:lineRule="auto"/>
              <w:rPr>
                <w:ins w:id="583" w:author="Reihaneh Malekafzaliardakani" w:date="2024-10-07T12:38:00Z"/>
                <w:rFonts w:cs="Arial"/>
                <w:sz w:val="16"/>
                <w:szCs w:val="16"/>
              </w:rPr>
            </w:pPr>
            <w:ins w:id="584" w:author="Reihaneh Malekafzaliardakani" w:date="2024-10-07T12:39:00Z">
              <w:r w:rsidRPr="001D386E">
                <w:rPr>
                  <w:rFonts w:cs="Arial"/>
                  <w:sz w:val="16"/>
                  <w:szCs w:val="16"/>
                </w:rPr>
                <w:t>1915</w:t>
              </w:r>
            </w:ins>
          </w:p>
        </w:tc>
        <w:tc>
          <w:tcPr>
            <w:tcW w:w="1087" w:type="dxa"/>
            <w:tcBorders>
              <w:top w:val="single" w:sz="4" w:space="0" w:color="auto"/>
              <w:left w:val="nil"/>
              <w:bottom w:val="single" w:sz="4" w:space="0" w:color="auto"/>
              <w:right w:val="single" w:sz="4" w:space="0" w:color="auto"/>
            </w:tcBorders>
            <w:vAlign w:val="center"/>
          </w:tcPr>
          <w:p w14:paraId="3EB11E48" w14:textId="77777777" w:rsidR="006007F4" w:rsidRPr="00E17960" w:rsidRDefault="006007F4" w:rsidP="006007F4">
            <w:pPr>
              <w:pStyle w:val="TAC"/>
              <w:spacing w:line="256" w:lineRule="auto"/>
              <w:rPr>
                <w:ins w:id="585" w:author="Reihaneh Malekafzaliardakani" w:date="2024-10-07T12:38:00Z"/>
                <w:rFonts w:cs="Arial"/>
                <w:sz w:val="16"/>
                <w:szCs w:val="16"/>
              </w:rPr>
            </w:pPr>
          </w:p>
        </w:tc>
        <w:tc>
          <w:tcPr>
            <w:tcW w:w="707" w:type="dxa"/>
            <w:tcBorders>
              <w:top w:val="single" w:sz="4" w:space="0" w:color="auto"/>
              <w:left w:val="nil"/>
              <w:bottom w:val="single" w:sz="4" w:space="0" w:color="auto"/>
              <w:right w:val="single" w:sz="4" w:space="0" w:color="auto"/>
            </w:tcBorders>
            <w:vAlign w:val="center"/>
          </w:tcPr>
          <w:p w14:paraId="2BE38FB1" w14:textId="575FCFF8" w:rsidR="006007F4" w:rsidRPr="00E17960" w:rsidRDefault="006007F4" w:rsidP="006007F4">
            <w:pPr>
              <w:pStyle w:val="TAC"/>
              <w:spacing w:line="256" w:lineRule="auto"/>
              <w:rPr>
                <w:ins w:id="586" w:author="Reihaneh Malekafzaliardakani" w:date="2024-10-07T12:38:00Z"/>
                <w:rFonts w:cs="Arial"/>
                <w:sz w:val="16"/>
                <w:szCs w:val="16"/>
              </w:rPr>
            </w:pPr>
            <w:ins w:id="587" w:author="Reihaneh Malekafzaliardakani" w:date="2024-10-07T12:39:00Z">
              <w:r w:rsidRPr="001D386E">
                <w:rPr>
                  <w:rFonts w:cs="Arial"/>
                  <w:sz w:val="16"/>
                  <w:szCs w:val="16"/>
                </w:rPr>
                <w:t>1920</w:t>
              </w:r>
            </w:ins>
          </w:p>
        </w:tc>
        <w:tc>
          <w:tcPr>
            <w:tcW w:w="1047" w:type="dxa"/>
            <w:tcBorders>
              <w:top w:val="single" w:sz="4" w:space="0" w:color="auto"/>
              <w:left w:val="nil"/>
              <w:bottom w:val="single" w:sz="4" w:space="0" w:color="auto"/>
              <w:right w:val="single" w:sz="4" w:space="0" w:color="auto"/>
            </w:tcBorders>
            <w:vAlign w:val="center"/>
          </w:tcPr>
          <w:p w14:paraId="540C437B" w14:textId="11BA489E" w:rsidR="006007F4" w:rsidRPr="00E17960" w:rsidRDefault="006007F4" w:rsidP="006007F4">
            <w:pPr>
              <w:pStyle w:val="TAC"/>
              <w:spacing w:line="256" w:lineRule="auto"/>
              <w:rPr>
                <w:ins w:id="588" w:author="Reihaneh Malekafzaliardakani" w:date="2024-10-07T12:38:00Z"/>
                <w:rFonts w:cs="Arial"/>
                <w:sz w:val="16"/>
                <w:szCs w:val="16"/>
              </w:rPr>
            </w:pPr>
            <w:ins w:id="589" w:author="Reihaneh Malekafzaliardakani" w:date="2024-10-07T12:39:00Z">
              <w:r w:rsidRPr="001D386E">
                <w:rPr>
                  <w:rFonts w:cs="Arial"/>
                  <w:sz w:val="16"/>
                  <w:szCs w:val="16"/>
                </w:rPr>
                <w:t>+1.6</w:t>
              </w:r>
            </w:ins>
          </w:p>
        </w:tc>
        <w:tc>
          <w:tcPr>
            <w:tcW w:w="927" w:type="dxa"/>
            <w:tcBorders>
              <w:top w:val="single" w:sz="4" w:space="0" w:color="auto"/>
              <w:left w:val="nil"/>
              <w:bottom w:val="single" w:sz="4" w:space="0" w:color="auto"/>
              <w:right w:val="single" w:sz="4" w:space="0" w:color="auto"/>
            </w:tcBorders>
            <w:noWrap/>
            <w:vAlign w:val="center"/>
          </w:tcPr>
          <w:p w14:paraId="758598C7" w14:textId="3280A1FA" w:rsidR="006007F4" w:rsidRPr="00E17960" w:rsidRDefault="006007F4" w:rsidP="006007F4">
            <w:pPr>
              <w:pStyle w:val="TAC"/>
              <w:spacing w:line="256" w:lineRule="auto"/>
              <w:rPr>
                <w:ins w:id="590" w:author="Reihaneh Malekafzaliardakani" w:date="2024-10-07T12:38:00Z"/>
                <w:rFonts w:cs="Arial"/>
                <w:sz w:val="16"/>
                <w:szCs w:val="16"/>
              </w:rPr>
            </w:pPr>
            <w:ins w:id="591" w:author="Reihaneh Malekafzaliardakani" w:date="2024-10-07T12:39:00Z">
              <w:r w:rsidRPr="001D386E">
                <w:rPr>
                  <w:rFonts w:cs="Arial"/>
                  <w:sz w:val="16"/>
                  <w:szCs w:val="16"/>
                </w:rPr>
                <w:t>5</w:t>
              </w:r>
            </w:ins>
          </w:p>
        </w:tc>
        <w:tc>
          <w:tcPr>
            <w:tcW w:w="1167" w:type="dxa"/>
            <w:tcBorders>
              <w:top w:val="single" w:sz="4" w:space="0" w:color="auto"/>
              <w:left w:val="nil"/>
              <w:bottom w:val="single" w:sz="4" w:space="0" w:color="auto"/>
              <w:right w:val="single" w:sz="4" w:space="0" w:color="auto"/>
            </w:tcBorders>
            <w:noWrap/>
            <w:vAlign w:val="center"/>
          </w:tcPr>
          <w:p w14:paraId="2142F4FE" w14:textId="0BD2BFBA" w:rsidR="006007F4" w:rsidRPr="00E17960" w:rsidRDefault="006007F4" w:rsidP="006007F4">
            <w:pPr>
              <w:pStyle w:val="TAC"/>
              <w:spacing w:line="256" w:lineRule="auto"/>
              <w:rPr>
                <w:ins w:id="592" w:author="Reihaneh Malekafzaliardakani" w:date="2024-10-07T12:38:00Z"/>
                <w:sz w:val="16"/>
                <w:szCs w:val="16"/>
                <w:lang w:val="en-US"/>
              </w:rPr>
            </w:pPr>
            <w:ins w:id="593" w:author="Reihaneh Malekafzaliardakani" w:date="2024-10-07T12:39:00Z">
              <w:r w:rsidRPr="001D386E">
                <w:rPr>
                  <w:rFonts w:cs="Arial"/>
                  <w:sz w:val="16"/>
                  <w:szCs w:val="16"/>
                </w:rPr>
                <w:t>15, 26, 27, 44</w:t>
              </w:r>
            </w:ins>
          </w:p>
        </w:tc>
      </w:tr>
    </w:tbl>
    <w:p w14:paraId="31203884" w14:textId="77777777" w:rsidR="00DE7E38" w:rsidRDefault="00DE7E38" w:rsidP="00126BE7">
      <w:pPr>
        <w:pStyle w:val="Guidance"/>
        <w:rPr>
          <w:ins w:id="594" w:author="Reihaneh Malekafzaliardakani" w:date="2024-10-06T21:50:00Z"/>
          <w:lang w:eastAsia="zh-CN"/>
        </w:rPr>
      </w:pPr>
    </w:p>
    <w:p w14:paraId="3B5B17A5" w14:textId="6A160708" w:rsidR="00126BE7" w:rsidRDefault="00126BE7" w:rsidP="00126BE7">
      <w:pPr>
        <w:pStyle w:val="Heading4"/>
        <w:rPr>
          <w:ins w:id="595" w:author="Reihaneh Malekafzaliardakani" w:date="2024-10-07T08:44:00Z"/>
        </w:rPr>
      </w:pPr>
      <w:bookmarkStart w:id="596" w:name="_Toc47511395"/>
      <w:bookmarkStart w:id="597" w:name="_Toc133338551"/>
      <w:bookmarkStart w:id="598" w:name="_Toc173248078"/>
      <w:ins w:id="599"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bookmarkEnd w:id="596"/>
      <w:bookmarkEnd w:id="597"/>
      <w:bookmarkEnd w:id="598"/>
    </w:p>
    <w:p w14:paraId="6AA5B2B0" w14:textId="79910313" w:rsidR="008637AF" w:rsidRPr="008637AF" w:rsidRDefault="008637AF" w:rsidP="008637AF">
      <w:pPr>
        <w:rPr>
          <w:ins w:id="600" w:author="Reihaneh Malekafzaliardakani" w:date="2024-10-06T21:50:00Z"/>
        </w:rPr>
      </w:pPr>
      <w:ins w:id="601" w:author="Reihaneh Malekafzaliardakani" w:date="2024-10-07T08:44: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w:t>
        </w:r>
      </w:ins>
      <w:ins w:id="602" w:author="Reihaneh Malekafzaliardakani" w:date="2024-10-07T12:22:00Z">
        <w:r w:rsidR="00EC7994">
          <w:t>1</w:t>
        </w:r>
      </w:ins>
      <w:ins w:id="603" w:author="Reihaneh Malekafzaliardakani" w:date="2024-10-07T08:44:00Z">
        <w:r>
          <w:t>-</w:t>
        </w:r>
      </w:ins>
      <w:ins w:id="604" w:author="Reihaneh Malekafzaliardakani" w:date="2024-10-07T10:18:00Z">
        <w:r w:rsidR="005B3AE2">
          <w:t>2</w:t>
        </w:r>
      </w:ins>
      <w:ins w:id="605" w:author="Reihaneh Malekafzaliardakani" w:date="2024-10-07T08:44:00Z">
        <w:r>
          <w:t>8 are reused.</w:t>
        </w:r>
      </w:ins>
    </w:p>
    <w:p w14:paraId="170F5F70" w14:textId="77777777" w:rsidR="00C27E70" w:rsidRDefault="00C27E70" w:rsidP="00C27E70">
      <w:pPr>
        <w:pStyle w:val="TH"/>
        <w:rPr>
          <w:ins w:id="606" w:author="Reihaneh Malekafzaliardakani" w:date="2024-10-07T08:27:00Z"/>
        </w:rPr>
      </w:pPr>
      <w:bookmarkStart w:id="607" w:name="_Toc47511396"/>
      <w:bookmarkStart w:id="608" w:name="_Toc133338552"/>
      <w:bookmarkStart w:id="609" w:name="_Toc173248079"/>
      <w:ins w:id="610" w:author="Reihaneh Malekafzaliardakani" w:date="2024-10-07T08:27:00Z">
        <w:r>
          <w:t xml:space="preserve">Table 5.4.x.3-1: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6861C370" w14:textId="77777777" w:rsidTr="008637AF">
        <w:trPr>
          <w:jc w:val="center"/>
          <w:ins w:id="611"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43CD1558" w14:textId="136CE9F1" w:rsidR="008637AF" w:rsidRDefault="008637AF" w:rsidP="008637AF">
            <w:pPr>
              <w:keepNext/>
              <w:keepLines/>
              <w:spacing w:after="0"/>
              <w:jc w:val="center"/>
              <w:rPr>
                <w:ins w:id="612" w:author="Reihaneh Malekafzaliardakani" w:date="2024-10-07T08:27:00Z"/>
                <w:rFonts w:ascii="Arial" w:hAnsi="Arial" w:cs="Arial"/>
                <w:sz w:val="18"/>
              </w:rPr>
            </w:pPr>
            <w:ins w:id="613" w:author="Reihaneh Malekafzaliardakani" w:date="2024-10-07T08:27:00Z">
              <w:r>
                <w:rPr>
                  <w:rFonts w:ascii="Arial" w:hAnsi="Arial" w:cs="Arial"/>
                  <w:sz w:val="18"/>
                </w:rPr>
                <w:t>CA_</w:t>
              </w:r>
            </w:ins>
            <w:ins w:id="614" w:author="Reihaneh Malekafzaliardakani" w:date="2024-10-07T12:21:00Z">
              <w:r w:rsidR="00EC7994">
                <w:rPr>
                  <w:rFonts w:ascii="Arial" w:hAnsi="Arial" w:cs="Arial"/>
                  <w:sz w:val="18"/>
                </w:rPr>
                <w:t>1</w:t>
              </w:r>
            </w:ins>
            <w:ins w:id="615" w:author="Reihaneh Malekafzaliardakani" w:date="2024-10-07T08:28:00Z">
              <w:r>
                <w:rPr>
                  <w:rFonts w:ascii="Arial" w:hAnsi="Arial" w:cs="Arial"/>
                  <w:sz w:val="18"/>
                </w:rPr>
                <w:t>-68</w:t>
              </w:r>
            </w:ins>
          </w:p>
        </w:tc>
        <w:tc>
          <w:tcPr>
            <w:tcW w:w="2552" w:type="dxa"/>
            <w:tcBorders>
              <w:top w:val="single" w:sz="4" w:space="0" w:color="auto"/>
              <w:left w:val="single" w:sz="4" w:space="0" w:color="auto"/>
              <w:bottom w:val="single" w:sz="4" w:space="0" w:color="auto"/>
              <w:right w:val="single" w:sz="4" w:space="0" w:color="auto"/>
            </w:tcBorders>
            <w:hideMark/>
          </w:tcPr>
          <w:p w14:paraId="2DB899A7" w14:textId="54CABFA7" w:rsidR="008637AF" w:rsidRDefault="00EC7994" w:rsidP="008637AF">
            <w:pPr>
              <w:keepNext/>
              <w:keepLines/>
              <w:spacing w:after="0"/>
              <w:jc w:val="center"/>
              <w:rPr>
                <w:ins w:id="616" w:author="Reihaneh Malekafzaliardakani" w:date="2024-10-07T08:27:00Z"/>
                <w:rFonts w:ascii="Arial" w:hAnsi="Arial" w:cs="Arial"/>
                <w:sz w:val="18"/>
                <w:lang w:eastAsia="ko-KR"/>
              </w:rPr>
            </w:pPr>
            <w:ins w:id="617" w:author="Reihaneh Malekafzaliardakani" w:date="2024-10-07T12:21:00Z">
              <w:r>
                <w:rPr>
                  <w:rFonts w:ascii="Arial" w:hAnsi="Arial" w:cs="Arial"/>
                  <w:sz w:val="18"/>
                  <w:lang w:eastAsia="ko-KR"/>
                </w:rPr>
                <w:t>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DEB567D" w14:textId="59A6BDBC" w:rsidR="008637AF" w:rsidRPr="001C1B8B" w:rsidRDefault="008637AF" w:rsidP="008637AF">
            <w:pPr>
              <w:keepNext/>
              <w:keepLines/>
              <w:spacing w:after="0"/>
              <w:jc w:val="center"/>
              <w:rPr>
                <w:ins w:id="618" w:author="Reihaneh Malekafzaliardakani" w:date="2024-10-07T08:27:00Z"/>
                <w:rFonts w:ascii="Arial" w:hAnsi="Arial" w:cs="Arial"/>
                <w:sz w:val="18"/>
                <w:szCs w:val="18"/>
              </w:rPr>
            </w:pPr>
            <w:ins w:id="619" w:author="Reihaneh Malekafzaliardakani" w:date="2024-10-07T08:44:00Z">
              <w:r w:rsidRPr="001C1B8B">
                <w:rPr>
                  <w:rFonts w:ascii="Arial" w:hAnsi="Arial" w:cs="Arial"/>
                  <w:sz w:val="18"/>
                  <w:szCs w:val="18"/>
                  <w:lang w:eastAsia="ja-JP"/>
                </w:rPr>
                <w:t>0.3</w:t>
              </w:r>
            </w:ins>
          </w:p>
        </w:tc>
      </w:tr>
      <w:tr w:rsidR="008637AF" w14:paraId="459F032A" w14:textId="77777777" w:rsidTr="008637AF">
        <w:trPr>
          <w:jc w:val="center"/>
          <w:ins w:id="620" w:author="Reihaneh Malekafzaliardakani" w:date="2024-10-07T08:27:00Z"/>
        </w:trPr>
        <w:tc>
          <w:tcPr>
            <w:tcW w:w="1985" w:type="dxa"/>
            <w:vMerge/>
            <w:tcBorders>
              <w:left w:val="single" w:sz="4" w:space="0" w:color="auto"/>
              <w:right w:val="single" w:sz="4" w:space="0" w:color="auto"/>
            </w:tcBorders>
            <w:vAlign w:val="center"/>
            <w:hideMark/>
          </w:tcPr>
          <w:p w14:paraId="09938B37" w14:textId="77777777" w:rsidR="008637AF" w:rsidRDefault="008637AF" w:rsidP="008637AF">
            <w:pPr>
              <w:spacing w:after="0"/>
              <w:rPr>
                <w:ins w:id="621" w:author="Reihaneh Malekafzaliardakani" w:date="2024-10-07T08: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C506331" w14:textId="579461ED" w:rsidR="008637AF" w:rsidRDefault="008637AF" w:rsidP="008637AF">
            <w:pPr>
              <w:keepNext/>
              <w:keepLines/>
              <w:spacing w:after="0"/>
              <w:jc w:val="center"/>
              <w:rPr>
                <w:ins w:id="622" w:author="Reihaneh Malekafzaliardakani" w:date="2024-10-07T08:27:00Z"/>
                <w:rFonts w:ascii="Arial" w:hAnsi="Arial" w:cs="Arial"/>
                <w:sz w:val="18"/>
                <w:lang w:eastAsia="ko-KR"/>
              </w:rPr>
            </w:pPr>
            <w:ins w:id="623"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FA4111" w14:textId="13A48BC8" w:rsidR="008637AF" w:rsidRPr="001C1B8B" w:rsidRDefault="008637AF" w:rsidP="008637AF">
            <w:pPr>
              <w:keepNext/>
              <w:keepLines/>
              <w:spacing w:after="0"/>
              <w:jc w:val="center"/>
              <w:rPr>
                <w:ins w:id="624" w:author="Reihaneh Malekafzaliardakani" w:date="2024-10-07T08:27:00Z"/>
                <w:rFonts w:ascii="Arial" w:hAnsi="Arial" w:cs="Arial"/>
                <w:sz w:val="18"/>
                <w:szCs w:val="18"/>
              </w:rPr>
            </w:pPr>
            <w:ins w:id="625" w:author="Reihaneh Malekafzaliardakani" w:date="2024-10-07T08:44:00Z">
              <w:r w:rsidRPr="001C1B8B">
                <w:rPr>
                  <w:rFonts w:ascii="Arial" w:hAnsi="Arial" w:cs="Arial"/>
                  <w:sz w:val="18"/>
                  <w:szCs w:val="18"/>
                  <w:lang w:eastAsia="ja-JP"/>
                </w:rPr>
                <w:t>0.</w:t>
              </w:r>
            </w:ins>
            <w:ins w:id="626" w:author="Reihaneh Malekafzaliardakani" w:date="2024-10-07T12:22:00Z">
              <w:r w:rsidR="00EC7994">
                <w:rPr>
                  <w:rFonts w:ascii="Arial" w:hAnsi="Arial" w:cs="Arial"/>
                  <w:sz w:val="18"/>
                  <w:szCs w:val="18"/>
                  <w:lang w:eastAsia="ja-JP"/>
                </w:rPr>
                <w:t>6</w:t>
              </w:r>
            </w:ins>
          </w:p>
        </w:tc>
      </w:tr>
    </w:tbl>
    <w:p w14:paraId="3B7464BE" w14:textId="77777777" w:rsidR="00C27E70" w:rsidRDefault="00C27E70" w:rsidP="00C27E70">
      <w:pPr>
        <w:rPr>
          <w:ins w:id="627" w:author="Reihaneh Malekafzaliardakani" w:date="2024-10-07T08:27:00Z"/>
        </w:rPr>
      </w:pPr>
    </w:p>
    <w:p w14:paraId="7B499C72" w14:textId="77777777" w:rsidR="00C27E70" w:rsidRDefault="00C27E70" w:rsidP="00C27E70">
      <w:pPr>
        <w:pStyle w:val="TH"/>
        <w:rPr>
          <w:ins w:id="628" w:author="Reihaneh Malekafzaliardakani" w:date="2024-10-07T08:27:00Z"/>
        </w:rPr>
      </w:pPr>
      <w:ins w:id="629" w:author="Reihaneh Malekafzaliardakani" w:date="2024-10-07T08:27:00Z">
        <w:r>
          <w:lastRenderedPageBreak/>
          <w:t xml:space="preserve">Table 5.4.x.3-2: </w:t>
        </w:r>
        <w:r>
          <w:rPr>
            <w:rFonts w:ascii="Symbol" w:hAnsi="Symbol"/>
          </w:rPr>
          <w:t></w:t>
        </w:r>
        <w:r>
          <w:rPr>
            <w:rFonts w:cs="Arial"/>
          </w:rPr>
          <w:t>R</w:t>
        </w:r>
        <w:r>
          <w:rPr>
            <w:vertAlign w:val="subscript"/>
          </w:rPr>
          <w:t xml:space="preserve"> </w:t>
        </w:r>
        <w:proofErr w:type="gramStart"/>
        <w:r>
          <w:rPr>
            <w:vertAlign w:val="subscript"/>
          </w:rPr>
          <w:t>IB,c</w:t>
        </w:r>
        <w:proofErr w:type="gramEnd"/>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637AF" w14:paraId="40A9EDE0" w14:textId="77777777" w:rsidTr="008637AF">
        <w:trPr>
          <w:jc w:val="center"/>
          <w:ins w:id="630" w:author="Reihaneh Malekafzaliardakani" w:date="2024-10-07T08:27:00Z"/>
        </w:trPr>
        <w:tc>
          <w:tcPr>
            <w:tcW w:w="1985" w:type="dxa"/>
            <w:vMerge w:val="restart"/>
            <w:tcBorders>
              <w:top w:val="single" w:sz="4" w:space="0" w:color="auto"/>
              <w:left w:val="single" w:sz="4" w:space="0" w:color="auto"/>
              <w:right w:val="single" w:sz="4" w:space="0" w:color="auto"/>
            </w:tcBorders>
            <w:vAlign w:val="center"/>
            <w:hideMark/>
          </w:tcPr>
          <w:p w14:paraId="5203AFEF" w14:textId="412ECF15" w:rsidR="008637AF" w:rsidRDefault="008637AF" w:rsidP="008637AF">
            <w:pPr>
              <w:keepNext/>
              <w:keepLines/>
              <w:spacing w:after="0"/>
              <w:jc w:val="center"/>
              <w:rPr>
                <w:ins w:id="631" w:author="Reihaneh Malekafzaliardakani" w:date="2024-10-07T08:27:00Z"/>
                <w:rFonts w:ascii="Arial" w:hAnsi="Arial" w:cs="Arial"/>
                <w:sz w:val="18"/>
              </w:rPr>
            </w:pPr>
            <w:ins w:id="632" w:author="Reihaneh Malekafzaliardakani" w:date="2024-10-07T08:27:00Z">
              <w:r>
                <w:rPr>
                  <w:rFonts w:ascii="Arial" w:hAnsi="Arial" w:cs="Arial"/>
                  <w:sz w:val="18"/>
                </w:rPr>
                <w:t>CA_</w:t>
              </w:r>
            </w:ins>
            <w:ins w:id="633" w:author="Reihaneh Malekafzaliardakani" w:date="2024-10-07T12:22:00Z">
              <w:r w:rsidR="00EC7994">
                <w:rPr>
                  <w:rFonts w:ascii="Arial" w:hAnsi="Arial" w:cs="Arial"/>
                  <w:sz w:val="18"/>
                </w:rPr>
                <w:t>1</w:t>
              </w:r>
            </w:ins>
            <w:ins w:id="634" w:author="Reihaneh Malekafzaliardakani" w:date="2024-10-07T08:28:00Z">
              <w:r>
                <w:rPr>
                  <w:rFonts w:ascii="Arial" w:hAnsi="Arial" w:cs="Arial"/>
                  <w:sz w:val="18"/>
                </w:rPr>
                <w:t>-68</w:t>
              </w:r>
            </w:ins>
          </w:p>
        </w:tc>
        <w:tc>
          <w:tcPr>
            <w:tcW w:w="2552" w:type="dxa"/>
            <w:tcBorders>
              <w:top w:val="single" w:sz="4" w:space="0" w:color="auto"/>
              <w:left w:val="single" w:sz="4" w:space="0" w:color="auto"/>
              <w:right w:val="single" w:sz="4" w:space="0" w:color="auto"/>
            </w:tcBorders>
          </w:tcPr>
          <w:p w14:paraId="37C97EE5" w14:textId="161A299B" w:rsidR="008637AF" w:rsidRDefault="00EC7994" w:rsidP="008637AF">
            <w:pPr>
              <w:keepNext/>
              <w:keepLines/>
              <w:spacing w:after="0"/>
              <w:jc w:val="center"/>
              <w:rPr>
                <w:ins w:id="635" w:author="Reihaneh Malekafzaliardakani" w:date="2024-10-07T08:37:00Z"/>
                <w:rFonts w:ascii="Arial" w:hAnsi="Arial" w:cs="Arial"/>
                <w:sz w:val="18"/>
                <w:lang w:eastAsia="ko-KR"/>
              </w:rPr>
            </w:pPr>
            <w:ins w:id="636" w:author="Reihaneh Malekafzaliardakani" w:date="2024-10-07T12:22:00Z">
              <w:r>
                <w:rPr>
                  <w:rFonts w:ascii="Arial" w:hAnsi="Arial" w:cs="Arial"/>
                  <w:sz w:val="18"/>
                  <w:lang w:eastAsia="ko-KR"/>
                </w:rPr>
                <w:t>1</w:t>
              </w:r>
            </w:ins>
          </w:p>
        </w:tc>
        <w:tc>
          <w:tcPr>
            <w:tcW w:w="2552" w:type="dxa"/>
            <w:tcBorders>
              <w:top w:val="single" w:sz="4" w:space="0" w:color="auto"/>
              <w:left w:val="single" w:sz="4" w:space="0" w:color="auto"/>
              <w:bottom w:val="single" w:sz="4" w:space="0" w:color="auto"/>
              <w:right w:val="single" w:sz="4" w:space="0" w:color="auto"/>
            </w:tcBorders>
            <w:hideMark/>
          </w:tcPr>
          <w:p w14:paraId="62B4799A" w14:textId="6CC535B5" w:rsidR="008637AF" w:rsidRDefault="008637AF" w:rsidP="008637AF">
            <w:pPr>
              <w:keepNext/>
              <w:keepLines/>
              <w:spacing w:after="0"/>
              <w:jc w:val="center"/>
              <w:rPr>
                <w:ins w:id="637" w:author="Reihaneh Malekafzaliardakani" w:date="2024-10-07T08:27:00Z"/>
                <w:rFonts w:ascii="Arial" w:hAnsi="Arial" w:cs="Arial"/>
                <w:sz w:val="18"/>
              </w:rPr>
            </w:pPr>
            <w:ins w:id="638" w:author="Reihaneh Malekafzaliardakani" w:date="2024-10-07T08:43:00Z">
              <w:r>
                <w:rPr>
                  <w:rFonts w:ascii="Arial" w:hAnsi="Arial" w:cs="Arial"/>
                  <w:sz w:val="18"/>
                </w:rPr>
                <w:t>0</w:t>
              </w:r>
            </w:ins>
          </w:p>
        </w:tc>
      </w:tr>
      <w:tr w:rsidR="008637AF" w14:paraId="2FE1D668" w14:textId="77777777" w:rsidTr="008637AF">
        <w:trPr>
          <w:jc w:val="center"/>
          <w:ins w:id="639" w:author="Reihaneh Malekafzaliardakani" w:date="2024-10-07T08:27:00Z"/>
        </w:trPr>
        <w:tc>
          <w:tcPr>
            <w:tcW w:w="1985" w:type="dxa"/>
            <w:vMerge/>
            <w:tcBorders>
              <w:left w:val="single" w:sz="4" w:space="0" w:color="auto"/>
              <w:right w:val="single" w:sz="4" w:space="0" w:color="auto"/>
            </w:tcBorders>
            <w:vAlign w:val="center"/>
            <w:hideMark/>
          </w:tcPr>
          <w:p w14:paraId="5217778D" w14:textId="77777777" w:rsidR="008637AF" w:rsidRDefault="008637AF" w:rsidP="008637AF">
            <w:pPr>
              <w:spacing w:after="0"/>
              <w:rPr>
                <w:ins w:id="640" w:author="Reihaneh Malekafzaliardakani" w:date="2024-10-07T08:27:00Z"/>
                <w:rFonts w:ascii="Arial" w:hAnsi="Arial" w:cs="Arial"/>
                <w:sz w:val="18"/>
              </w:rPr>
            </w:pPr>
          </w:p>
        </w:tc>
        <w:tc>
          <w:tcPr>
            <w:tcW w:w="2552" w:type="dxa"/>
            <w:tcBorders>
              <w:left w:val="single" w:sz="4" w:space="0" w:color="auto"/>
              <w:right w:val="single" w:sz="4" w:space="0" w:color="auto"/>
            </w:tcBorders>
          </w:tcPr>
          <w:p w14:paraId="0CBE323A" w14:textId="17CE74D7" w:rsidR="008637AF" w:rsidRDefault="008637AF" w:rsidP="008637AF">
            <w:pPr>
              <w:keepNext/>
              <w:keepLines/>
              <w:spacing w:after="0"/>
              <w:jc w:val="center"/>
              <w:rPr>
                <w:ins w:id="641" w:author="Reihaneh Malekafzaliardakani" w:date="2024-10-07T08:37:00Z"/>
                <w:rFonts w:ascii="Arial" w:hAnsi="Arial" w:cs="Arial"/>
                <w:sz w:val="18"/>
                <w:lang w:eastAsia="ko-KR"/>
              </w:rPr>
            </w:pPr>
            <w:ins w:id="642" w:author="Reihaneh Malekafzaliardakani" w:date="2024-10-07T08:37:00Z">
              <w:r>
                <w:rPr>
                  <w:rFonts w:ascii="Arial" w:hAnsi="Arial" w:cs="Arial"/>
                  <w:sz w:val="18"/>
                  <w:lang w:eastAsia="ko-KR"/>
                </w:rPr>
                <w:t>68</w:t>
              </w:r>
            </w:ins>
          </w:p>
        </w:tc>
        <w:tc>
          <w:tcPr>
            <w:tcW w:w="2552" w:type="dxa"/>
            <w:tcBorders>
              <w:top w:val="single" w:sz="4" w:space="0" w:color="auto"/>
              <w:left w:val="single" w:sz="4" w:space="0" w:color="auto"/>
              <w:bottom w:val="single" w:sz="4" w:space="0" w:color="auto"/>
              <w:right w:val="single" w:sz="4" w:space="0" w:color="auto"/>
            </w:tcBorders>
            <w:hideMark/>
          </w:tcPr>
          <w:p w14:paraId="12750F8A" w14:textId="60959152" w:rsidR="008637AF" w:rsidRDefault="008637AF" w:rsidP="008637AF">
            <w:pPr>
              <w:keepNext/>
              <w:keepLines/>
              <w:spacing w:after="0"/>
              <w:jc w:val="center"/>
              <w:rPr>
                <w:ins w:id="643" w:author="Reihaneh Malekafzaliardakani" w:date="2024-10-07T08:27:00Z"/>
                <w:rFonts w:ascii="Arial" w:hAnsi="Arial" w:cs="Arial"/>
                <w:sz w:val="18"/>
              </w:rPr>
            </w:pPr>
            <w:ins w:id="644" w:author="Reihaneh Malekafzaliardakani" w:date="2024-10-07T08:43:00Z">
              <w:r>
                <w:rPr>
                  <w:rFonts w:ascii="Arial" w:hAnsi="Arial" w:cs="Arial"/>
                  <w:sz w:val="18"/>
                </w:rPr>
                <w:t>0</w:t>
              </w:r>
            </w:ins>
            <w:ins w:id="645" w:author="Reihaneh Malekafzaliardakani" w:date="2024-10-07T12:22:00Z">
              <w:r w:rsidR="00EC7994">
                <w:rPr>
                  <w:rFonts w:ascii="Arial" w:hAnsi="Arial" w:cs="Arial"/>
                  <w:sz w:val="18"/>
                </w:rPr>
                <w:t>.2</w:t>
              </w:r>
            </w:ins>
          </w:p>
        </w:tc>
      </w:tr>
    </w:tbl>
    <w:p w14:paraId="0C184361" w14:textId="46F23873" w:rsidR="00126BE7" w:rsidRPr="00E824C3" w:rsidRDefault="00126BE7" w:rsidP="00126BE7">
      <w:pPr>
        <w:pStyle w:val="Heading4"/>
        <w:rPr>
          <w:ins w:id="646" w:author="Reihaneh Malekafzaliardakani" w:date="2024-10-06T21:50:00Z"/>
          <w:rFonts w:ascii="Calibri" w:hAnsi="Calibri"/>
          <w:szCs w:val="22"/>
          <w:lang w:eastAsia="zh-CN"/>
        </w:rPr>
      </w:pPr>
      <w:ins w:id="647" w:author="Reihaneh Malekafzaliardakani" w:date="2024-10-06T21:50:00Z">
        <w:r w:rsidRPr="004C350D">
          <w:rPr>
            <w:szCs w:val="22"/>
            <w:lang w:val="en-US"/>
          </w:rPr>
          <w:t>5.</w:t>
        </w:r>
        <w:proofErr w:type="gramStart"/>
        <w:r w:rsidRPr="004C350D">
          <w:rPr>
            <w:szCs w:val="22"/>
            <w:lang w:val="en-US"/>
          </w:rPr>
          <w:t>3</w:t>
        </w:r>
        <w:r w:rsidRPr="004C350D">
          <w:rPr>
            <w:szCs w:val="22"/>
          </w:rPr>
          <w:t>.x.</w:t>
        </w:r>
        <w:proofErr w:type="gramEnd"/>
        <w:r w:rsidRPr="004C350D">
          <w:rPr>
            <w:szCs w:val="22"/>
            <w:lang w:eastAsia="zh-CN"/>
          </w:rPr>
          <w:t>4</w:t>
        </w:r>
        <w:r w:rsidRPr="00F00C5E">
          <w:rPr>
            <w:rFonts w:ascii="Calibri" w:hAnsi="Calibri"/>
            <w:szCs w:val="22"/>
            <w:lang w:eastAsia="sv-SE"/>
          </w:rPr>
          <w:tab/>
        </w:r>
        <w:r>
          <w:rPr>
            <w:rFonts w:hint="eastAsia"/>
            <w:lang w:eastAsia="zh-CN"/>
          </w:rPr>
          <w:t>REFSENS requirements</w:t>
        </w:r>
        <w:bookmarkEnd w:id="607"/>
        <w:bookmarkEnd w:id="608"/>
        <w:bookmarkEnd w:id="609"/>
      </w:ins>
    </w:p>
    <w:p w14:paraId="2678D755" w14:textId="307D8735" w:rsidR="005C486A" w:rsidRDefault="005C486A" w:rsidP="005C486A">
      <w:pPr>
        <w:rPr>
          <w:ins w:id="648" w:author="Reihaneh Malekafzaliardakani" w:date="2024-10-07T12:31:00Z"/>
          <w:b/>
        </w:rPr>
      </w:pPr>
      <w:bookmarkStart w:id="649" w:name="_CRTable7_3_1A0a"/>
      <w:ins w:id="650" w:author="Reihaneh Malekafzaliardakani" w:date="2024-10-07T12:31:00Z">
        <w:r>
          <w:rPr>
            <w:lang w:eastAsia="zh-CN"/>
          </w:rPr>
          <w:t>The following REFSENS requirement for CA has already been specified for CA_1A-28A and can be reused for CA_</w:t>
        </w:r>
      </w:ins>
      <w:ins w:id="651" w:author="Reihaneh Malekafzaliardakani" w:date="2024-10-07T12:32:00Z">
        <w:r>
          <w:rPr>
            <w:lang w:eastAsia="zh-CN"/>
          </w:rPr>
          <w:t>1A-68A</w:t>
        </w:r>
      </w:ins>
      <w:ins w:id="652" w:author="Reihaneh Malekafzaliardakani" w:date="2024-10-07T12:31:00Z">
        <w:r>
          <w:rPr>
            <w:lang w:eastAsia="zh-CN"/>
          </w:rPr>
          <w:t>:</w:t>
        </w:r>
      </w:ins>
    </w:p>
    <w:p w14:paraId="20D64DE8" w14:textId="66B8F14B" w:rsidR="00EC7994" w:rsidRPr="001D386E" w:rsidRDefault="00EC7994" w:rsidP="00EC7994">
      <w:pPr>
        <w:pStyle w:val="TH"/>
        <w:rPr>
          <w:ins w:id="653" w:author="Reihaneh Malekafzaliardakani" w:date="2024-10-07T12:17:00Z"/>
        </w:rPr>
      </w:pPr>
      <w:ins w:id="654" w:author="Reihaneh Malekafzaliardakani" w:date="2024-10-07T12:17:00Z">
        <w:r w:rsidRPr="001D386E">
          <w:t xml:space="preserve">Table </w:t>
        </w:r>
      </w:ins>
      <w:bookmarkEnd w:id="649"/>
      <w:ins w:id="655" w:author="Reihaneh Malekafzaliardakani" w:date="2024-10-07T12:19:00Z">
        <w:r>
          <w:t>5</w:t>
        </w:r>
      </w:ins>
      <w:ins w:id="656" w:author="Reihaneh Malekafzaliardakani" w:date="2024-10-07T12:17:00Z">
        <w:r w:rsidRPr="001D386E">
          <w:t>.3.</w:t>
        </w:r>
      </w:ins>
      <w:ins w:id="657" w:author="Reihaneh Malekafzaliardakani" w:date="2024-10-07T12:20:00Z">
        <w:r>
          <w:t>x.4-1</w:t>
        </w:r>
      </w:ins>
      <w:ins w:id="658" w:author="Reihaneh Malekafzaliardakani" w:date="2024-10-07T12:17:00Z">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C7994" w:rsidRPr="001D386E" w14:paraId="7A3EA7DC" w14:textId="77777777" w:rsidTr="00B61B26">
        <w:trPr>
          <w:trHeight w:val="255"/>
          <w:ins w:id="659" w:author="Reihaneh Malekafzaliardakani" w:date="2024-10-07T12:17:00Z"/>
        </w:trPr>
        <w:tc>
          <w:tcPr>
            <w:tcW w:w="5000" w:type="pct"/>
            <w:gridSpan w:val="9"/>
            <w:shd w:val="clear" w:color="auto" w:fill="auto"/>
            <w:vAlign w:val="center"/>
          </w:tcPr>
          <w:p w14:paraId="587777E0" w14:textId="77777777" w:rsidR="00EC7994" w:rsidRPr="001D386E" w:rsidRDefault="00EC7994" w:rsidP="00B61B26">
            <w:pPr>
              <w:pStyle w:val="TAH"/>
              <w:rPr>
                <w:ins w:id="660" w:author="Reihaneh Malekafzaliardakani" w:date="2024-10-07T12:17:00Z"/>
                <w:rFonts w:cs="Arial"/>
              </w:rPr>
            </w:pPr>
            <w:ins w:id="661" w:author="Reihaneh Malekafzaliardakani" w:date="2024-10-07T12:17:00Z">
              <w:r w:rsidRPr="001D386E">
                <w:rPr>
                  <w:rFonts w:cs="Arial"/>
                </w:rPr>
                <w:t>Channel bandwidth</w:t>
              </w:r>
            </w:ins>
          </w:p>
        </w:tc>
      </w:tr>
      <w:tr w:rsidR="00EC7994" w:rsidRPr="001D386E" w14:paraId="582D5287" w14:textId="77777777" w:rsidTr="00B61B26">
        <w:trPr>
          <w:trHeight w:val="255"/>
          <w:ins w:id="662" w:author="Reihaneh Malekafzaliardakani" w:date="2024-10-07T12:17:00Z"/>
        </w:trPr>
        <w:tc>
          <w:tcPr>
            <w:tcW w:w="1078" w:type="pct"/>
            <w:shd w:val="clear" w:color="auto" w:fill="auto"/>
            <w:vAlign w:val="center"/>
          </w:tcPr>
          <w:p w14:paraId="50BA9ACE" w14:textId="77777777" w:rsidR="00EC7994" w:rsidRPr="001D386E" w:rsidRDefault="00EC7994" w:rsidP="00B61B26">
            <w:pPr>
              <w:pStyle w:val="TAH"/>
              <w:rPr>
                <w:ins w:id="663" w:author="Reihaneh Malekafzaliardakani" w:date="2024-10-07T12:17:00Z"/>
                <w:rFonts w:cs="Arial"/>
              </w:rPr>
            </w:pPr>
            <w:ins w:id="664" w:author="Reihaneh Malekafzaliardakani" w:date="2024-10-07T12:17:00Z">
              <w:r w:rsidRPr="001D386E">
                <w:rPr>
                  <w:rFonts w:cs="Arial"/>
                </w:rPr>
                <w:t>EUTRA CA Configuration</w:t>
              </w:r>
            </w:ins>
          </w:p>
        </w:tc>
        <w:tc>
          <w:tcPr>
            <w:tcW w:w="518" w:type="pct"/>
            <w:shd w:val="clear" w:color="auto" w:fill="auto"/>
            <w:vAlign w:val="center"/>
          </w:tcPr>
          <w:p w14:paraId="21D1C2A7" w14:textId="77777777" w:rsidR="00EC7994" w:rsidRPr="001D386E" w:rsidRDefault="00EC7994" w:rsidP="00B61B26">
            <w:pPr>
              <w:pStyle w:val="TAH"/>
              <w:rPr>
                <w:ins w:id="665" w:author="Reihaneh Malekafzaliardakani" w:date="2024-10-07T12:17:00Z"/>
                <w:rFonts w:cs="Arial"/>
              </w:rPr>
            </w:pPr>
            <w:ins w:id="666" w:author="Reihaneh Malekafzaliardakani" w:date="2024-10-07T12:17:00Z">
              <w:r w:rsidRPr="001D386E">
                <w:rPr>
                  <w:rFonts w:cs="Arial"/>
                </w:rPr>
                <w:t>EUTRA band</w:t>
              </w:r>
            </w:ins>
          </w:p>
        </w:tc>
        <w:tc>
          <w:tcPr>
            <w:tcW w:w="517" w:type="pct"/>
            <w:shd w:val="clear" w:color="auto" w:fill="auto"/>
            <w:vAlign w:val="center"/>
          </w:tcPr>
          <w:p w14:paraId="07255724" w14:textId="77777777" w:rsidR="00EC7994" w:rsidRPr="001D386E" w:rsidRDefault="00EC7994" w:rsidP="00B61B26">
            <w:pPr>
              <w:pStyle w:val="TAH"/>
              <w:rPr>
                <w:ins w:id="667" w:author="Reihaneh Malekafzaliardakani" w:date="2024-10-07T12:17:00Z"/>
                <w:rFonts w:cs="Arial"/>
              </w:rPr>
            </w:pPr>
            <w:ins w:id="668" w:author="Reihaneh Malekafzaliardakani" w:date="2024-10-07T12:17:00Z">
              <w:r w:rsidRPr="001D386E">
                <w:rPr>
                  <w:rFonts w:cs="Arial"/>
                </w:rPr>
                <w:t>1.4 MHz</w:t>
              </w:r>
              <w:r w:rsidRPr="001D386E">
                <w:rPr>
                  <w:rFonts w:cs="Arial"/>
                </w:rPr>
                <w:br/>
                <w:t>(dBm)</w:t>
              </w:r>
            </w:ins>
          </w:p>
        </w:tc>
        <w:tc>
          <w:tcPr>
            <w:tcW w:w="445" w:type="pct"/>
            <w:shd w:val="clear" w:color="auto" w:fill="auto"/>
            <w:vAlign w:val="center"/>
          </w:tcPr>
          <w:p w14:paraId="3E8CA4B8" w14:textId="77777777" w:rsidR="00EC7994" w:rsidRPr="001D386E" w:rsidRDefault="00EC7994" w:rsidP="00B61B26">
            <w:pPr>
              <w:pStyle w:val="TAH"/>
              <w:rPr>
                <w:ins w:id="669" w:author="Reihaneh Malekafzaliardakani" w:date="2024-10-07T12:17:00Z"/>
                <w:rFonts w:cs="Arial"/>
              </w:rPr>
            </w:pPr>
            <w:ins w:id="670" w:author="Reihaneh Malekafzaliardakani" w:date="2024-10-07T12:17:00Z">
              <w:r w:rsidRPr="001D386E">
                <w:rPr>
                  <w:rFonts w:cs="Arial"/>
                </w:rPr>
                <w:t>3 MHz</w:t>
              </w:r>
              <w:r w:rsidRPr="001D386E">
                <w:rPr>
                  <w:rFonts w:cs="Arial"/>
                </w:rPr>
                <w:br/>
                <w:t>(dBm)</w:t>
              </w:r>
            </w:ins>
          </w:p>
        </w:tc>
        <w:tc>
          <w:tcPr>
            <w:tcW w:w="467" w:type="pct"/>
            <w:shd w:val="clear" w:color="auto" w:fill="auto"/>
            <w:vAlign w:val="center"/>
          </w:tcPr>
          <w:p w14:paraId="3497F9DE" w14:textId="77777777" w:rsidR="00EC7994" w:rsidRPr="001D386E" w:rsidRDefault="00EC7994" w:rsidP="00B61B26">
            <w:pPr>
              <w:pStyle w:val="TAH"/>
              <w:rPr>
                <w:ins w:id="671" w:author="Reihaneh Malekafzaliardakani" w:date="2024-10-07T12:17:00Z"/>
                <w:rFonts w:cs="Arial"/>
              </w:rPr>
            </w:pPr>
            <w:ins w:id="672" w:author="Reihaneh Malekafzaliardakani" w:date="2024-10-07T12:17:00Z">
              <w:r w:rsidRPr="001D386E">
                <w:rPr>
                  <w:rFonts w:cs="Arial"/>
                </w:rPr>
                <w:t>5 MHz</w:t>
              </w:r>
              <w:r w:rsidRPr="001D386E">
                <w:rPr>
                  <w:rFonts w:cs="Arial"/>
                </w:rPr>
                <w:br/>
                <w:t>(dBm)</w:t>
              </w:r>
            </w:ins>
          </w:p>
        </w:tc>
        <w:tc>
          <w:tcPr>
            <w:tcW w:w="495" w:type="pct"/>
            <w:shd w:val="clear" w:color="auto" w:fill="auto"/>
            <w:vAlign w:val="center"/>
          </w:tcPr>
          <w:p w14:paraId="45597704" w14:textId="77777777" w:rsidR="00EC7994" w:rsidRPr="001D386E" w:rsidRDefault="00EC7994" w:rsidP="00B61B26">
            <w:pPr>
              <w:pStyle w:val="TAH"/>
              <w:rPr>
                <w:ins w:id="673" w:author="Reihaneh Malekafzaliardakani" w:date="2024-10-07T12:17:00Z"/>
                <w:rFonts w:cs="Arial"/>
              </w:rPr>
            </w:pPr>
            <w:ins w:id="674" w:author="Reihaneh Malekafzaliardakani" w:date="2024-10-07T12:17:00Z">
              <w:r w:rsidRPr="001D386E">
                <w:rPr>
                  <w:rFonts w:cs="Arial"/>
                </w:rPr>
                <w:t>10 MHz</w:t>
              </w:r>
              <w:r w:rsidRPr="001D386E">
                <w:rPr>
                  <w:rFonts w:cs="Arial"/>
                </w:rPr>
                <w:br/>
                <w:t>(dBm)</w:t>
              </w:r>
            </w:ins>
          </w:p>
        </w:tc>
        <w:tc>
          <w:tcPr>
            <w:tcW w:w="495" w:type="pct"/>
            <w:shd w:val="clear" w:color="auto" w:fill="auto"/>
            <w:vAlign w:val="center"/>
          </w:tcPr>
          <w:p w14:paraId="1437A53B" w14:textId="77777777" w:rsidR="00EC7994" w:rsidRPr="001D386E" w:rsidRDefault="00EC7994" w:rsidP="00B61B26">
            <w:pPr>
              <w:pStyle w:val="TAH"/>
              <w:rPr>
                <w:ins w:id="675" w:author="Reihaneh Malekafzaliardakani" w:date="2024-10-07T12:17:00Z"/>
                <w:rFonts w:cs="Arial"/>
              </w:rPr>
            </w:pPr>
            <w:ins w:id="676" w:author="Reihaneh Malekafzaliardakani" w:date="2024-10-07T12:17:00Z">
              <w:r w:rsidRPr="001D386E">
                <w:rPr>
                  <w:rFonts w:cs="Arial"/>
                </w:rPr>
                <w:t>15 MHz</w:t>
              </w:r>
              <w:r w:rsidRPr="001D386E">
                <w:rPr>
                  <w:rFonts w:cs="Arial"/>
                </w:rPr>
                <w:br/>
                <w:t>(dBm)</w:t>
              </w:r>
            </w:ins>
          </w:p>
        </w:tc>
        <w:tc>
          <w:tcPr>
            <w:tcW w:w="495" w:type="pct"/>
            <w:shd w:val="clear" w:color="auto" w:fill="auto"/>
            <w:vAlign w:val="center"/>
          </w:tcPr>
          <w:p w14:paraId="35CA7491" w14:textId="77777777" w:rsidR="00EC7994" w:rsidRPr="001D386E" w:rsidRDefault="00EC7994" w:rsidP="00B61B26">
            <w:pPr>
              <w:pStyle w:val="TAH"/>
              <w:rPr>
                <w:ins w:id="677" w:author="Reihaneh Malekafzaliardakani" w:date="2024-10-07T12:17:00Z"/>
                <w:rFonts w:cs="Arial"/>
              </w:rPr>
            </w:pPr>
            <w:ins w:id="678" w:author="Reihaneh Malekafzaliardakani" w:date="2024-10-07T12:17:00Z">
              <w:r w:rsidRPr="001D386E">
                <w:rPr>
                  <w:rFonts w:cs="Arial"/>
                </w:rPr>
                <w:t>20 MHz</w:t>
              </w:r>
              <w:r w:rsidRPr="001D386E">
                <w:rPr>
                  <w:rFonts w:cs="Arial"/>
                </w:rPr>
                <w:br/>
                <w:t>(dBm)</w:t>
              </w:r>
            </w:ins>
          </w:p>
        </w:tc>
        <w:tc>
          <w:tcPr>
            <w:tcW w:w="490" w:type="pct"/>
            <w:shd w:val="clear" w:color="auto" w:fill="auto"/>
            <w:vAlign w:val="center"/>
          </w:tcPr>
          <w:p w14:paraId="32E6B7FE" w14:textId="77777777" w:rsidR="00EC7994" w:rsidRPr="001D386E" w:rsidRDefault="00EC7994" w:rsidP="00B61B26">
            <w:pPr>
              <w:pStyle w:val="TAH"/>
              <w:rPr>
                <w:ins w:id="679" w:author="Reihaneh Malekafzaliardakani" w:date="2024-10-07T12:17:00Z"/>
                <w:rFonts w:cs="Arial"/>
              </w:rPr>
            </w:pPr>
            <w:ins w:id="680" w:author="Reihaneh Malekafzaliardakani" w:date="2024-10-07T12:17:00Z">
              <w:r w:rsidRPr="001D386E">
                <w:rPr>
                  <w:rFonts w:cs="Arial"/>
                </w:rPr>
                <w:t>Duplex mode</w:t>
              </w:r>
            </w:ins>
          </w:p>
        </w:tc>
      </w:tr>
      <w:tr w:rsidR="00EC7994" w:rsidRPr="001D386E" w14:paraId="68B61135" w14:textId="77777777" w:rsidTr="00B61B26">
        <w:trPr>
          <w:trHeight w:val="255"/>
          <w:ins w:id="681" w:author="Reihaneh Malekafzaliardakani" w:date="2024-10-07T12:17:00Z"/>
        </w:trPr>
        <w:tc>
          <w:tcPr>
            <w:tcW w:w="1078" w:type="pct"/>
            <w:shd w:val="clear" w:color="auto" w:fill="auto"/>
            <w:vAlign w:val="center"/>
          </w:tcPr>
          <w:p w14:paraId="5DC3FB47" w14:textId="5DBD68CE" w:rsidR="00EC7994" w:rsidRPr="001D386E" w:rsidRDefault="00EC7994" w:rsidP="00B61B26">
            <w:pPr>
              <w:pStyle w:val="TAC"/>
              <w:rPr>
                <w:ins w:id="682" w:author="Reihaneh Malekafzaliardakani" w:date="2024-10-07T12:17:00Z"/>
                <w:rFonts w:cs="Arial"/>
              </w:rPr>
            </w:pPr>
            <w:ins w:id="683" w:author="Reihaneh Malekafzaliardakani" w:date="2024-10-07T12:17:00Z">
              <w:r w:rsidRPr="001D386E">
                <w:rPr>
                  <w:rFonts w:cs="Arial" w:hint="eastAsia"/>
                  <w:lang w:eastAsia="ja-JP"/>
                </w:rPr>
                <w:t>CA_1A-</w:t>
              </w:r>
            </w:ins>
            <w:ins w:id="684" w:author="Reihaneh Malekafzaliardakani" w:date="2024-10-07T12:20:00Z">
              <w:r>
                <w:rPr>
                  <w:rFonts w:cs="Arial"/>
                  <w:lang w:eastAsia="ja-JP"/>
                </w:rPr>
                <w:t>68</w:t>
              </w:r>
            </w:ins>
            <w:ins w:id="685" w:author="Reihaneh Malekafzaliardakani" w:date="2024-10-07T12:17:00Z">
              <w:r w:rsidRPr="001D386E">
                <w:rPr>
                  <w:rFonts w:cs="Arial" w:hint="eastAsia"/>
                  <w:lang w:eastAsia="ja-JP"/>
                </w:rPr>
                <w:t>A</w:t>
              </w:r>
              <w:r w:rsidRPr="001D386E">
                <w:rPr>
                  <w:rFonts w:cs="Arial"/>
                  <w:vertAlign w:val="superscript"/>
                </w:rPr>
                <w:t>5</w:t>
              </w:r>
              <w:r w:rsidRPr="001D386E">
                <w:rPr>
                  <w:rFonts w:cs="Arial"/>
                  <w:vertAlign w:val="superscript"/>
                  <w:lang w:eastAsia="ja-JP"/>
                </w:rPr>
                <w:t>,6</w:t>
              </w:r>
            </w:ins>
          </w:p>
        </w:tc>
        <w:tc>
          <w:tcPr>
            <w:tcW w:w="518" w:type="pct"/>
            <w:shd w:val="clear" w:color="auto" w:fill="auto"/>
            <w:vAlign w:val="center"/>
          </w:tcPr>
          <w:p w14:paraId="428BC4C2" w14:textId="29578AA0" w:rsidR="00EC7994" w:rsidRPr="001D386E" w:rsidRDefault="00EC7994" w:rsidP="00B61B26">
            <w:pPr>
              <w:pStyle w:val="TAC"/>
              <w:rPr>
                <w:ins w:id="686" w:author="Reihaneh Malekafzaliardakani" w:date="2024-10-07T12:17:00Z"/>
                <w:rFonts w:cs="Arial"/>
              </w:rPr>
            </w:pPr>
            <w:ins w:id="687" w:author="Reihaneh Malekafzaliardakani" w:date="2024-10-07T12:17:00Z">
              <w:r w:rsidRPr="001D386E">
                <w:rPr>
                  <w:rFonts w:cs="Arial" w:hint="eastAsia"/>
                  <w:lang w:eastAsia="ja-JP"/>
                </w:rPr>
                <w:t>1</w:t>
              </w:r>
            </w:ins>
          </w:p>
        </w:tc>
        <w:tc>
          <w:tcPr>
            <w:tcW w:w="517" w:type="pct"/>
            <w:shd w:val="clear" w:color="auto" w:fill="auto"/>
            <w:vAlign w:val="center"/>
          </w:tcPr>
          <w:p w14:paraId="07082AE2" w14:textId="77777777" w:rsidR="00EC7994" w:rsidRPr="001D386E" w:rsidRDefault="00EC7994" w:rsidP="00B61B26">
            <w:pPr>
              <w:pStyle w:val="TAC"/>
              <w:rPr>
                <w:ins w:id="688" w:author="Reihaneh Malekafzaliardakani" w:date="2024-10-07T12:17:00Z"/>
                <w:rFonts w:cs="Arial"/>
              </w:rPr>
            </w:pPr>
          </w:p>
        </w:tc>
        <w:tc>
          <w:tcPr>
            <w:tcW w:w="445" w:type="pct"/>
            <w:shd w:val="clear" w:color="auto" w:fill="auto"/>
            <w:vAlign w:val="center"/>
          </w:tcPr>
          <w:p w14:paraId="5F61E2DC" w14:textId="77777777" w:rsidR="00EC7994" w:rsidRPr="001D386E" w:rsidRDefault="00EC7994" w:rsidP="00B61B26">
            <w:pPr>
              <w:pStyle w:val="TAC"/>
              <w:rPr>
                <w:ins w:id="689" w:author="Reihaneh Malekafzaliardakani" w:date="2024-10-07T12:17:00Z"/>
                <w:rFonts w:cs="Arial"/>
              </w:rPr>
            </w:pPr>
          </w:p>
        </w:tc>
        <w:tc>
          <w:tcPr>
            <w:tcW w:w="467" w:type="pct"/>
            <w:shd w:val="clear" w:color="auto" w:fill="auto"/>
            <w:vAlign w:val="center"/>
          </w:tcPr>
          <w:p w14:paraId="49490C0E" w14:textId="77777777" w:rsidR="00EC7994" w:rsidRPr="001D386E" w:rsidRDefault="00EC7994" w:rsidP="00B61B26">
            <w:pPr>
              <w:pStyle w:val="TAC"/>
              <w:rPr>
                <w:ins w:id="690" w:author="Reihaneh Malekafzaliardakani" w:date="2024-10-07T12:17:00Z"/>
                <w:rFonts w:cs="Arial"/>
              </w:rPr>
            </w:pPr>
            <w:ins w:id="691" w:author="Reihaneh Malekafzaliardakani" w:date="2024-10-07T12:17:00Z">
              <w:r w:rsidRPr="001D386E">
                <w:rPr>
                  <w:rFonts w:cs="Arial" w:hint="eastAsia"/>
                  <w:lang w:eastAsia="ja-JP"/>
                </w:rPr>
                <w:t>-</w:t>
              </w:r>
              <w:r w:rsidRPr="001D386E">
                <w:rPr>
                  <w:rFonts w:cs="Arial"/>
                  <w:lang w:eastAsia="ja-JP"/>
                </w:rPr>
                <w:t>89.8</w:t>
              </w:r>
            </w:ins>
          </w:p>
        </w:tc>
        <w:tc>
          <w:tcPr>
            <w:tcW w:w="495" w:type="pct"/>
            <w:shd w:val="clear" w:color="auto" w:fill="auto"/>
            <w:vAlign w:val="center"/>
          </w:tcPr>
          <w:p w14:paraId="126051C6" w14:textId="77777777" w:rsidR="00EC7994" w:rsidRPr="001D386E" w:rsidRDefault="00EC7994" w:rsidP="00B61B26">
            <w:pPr>
              <w:pStyle w:val="TAC"/>
              <w:rPr>
                <w:ins w:id="692" w:author="Reihaneh Malekafzaliardakani" w:date="2024-10-07T12:17:00Z"/>
                <w:rFonts w:cs="Arial"/>
              </w:rPr>
            </w:pPr>
            <w:ins w:id="693" w:author="Reihaneh Malekafzaliardakani" w:date="2024-10-07T12:17:00Z">
              <w:r w:rsidRPr="001D386E">
                <w:rPr>
                  <w:rFonts w:cs="Arial" w:hint="eastAsia"/>
                  <w:lang w:eastAsia="ja-JP"/>
                </w:rPr>
                <w:t>-</w:t>
              </w:r>
              <w:r w:rsidRPr="001D386E">
                <w:rPr>
                  <w:rFonts w:cs="Arial"/>
                  <w:lang w:eastAsia="ja-JP"/>
                </w:rPr>
                <w:t>89.4</w:t>
              </w:r>
            </w:ins>
          </w:p>
        </w:tc>
        <w:tc>
          <w:tcPr>
            <w:tcW w:w="495" w:type="pct"/>
            <w:shd w:val="clear" w:color="auto" w:fill="auto"/>
            <w:vAlign w:val="center"/>
          </w:tcPr>
          <w:p w14:paraId="142DE6DC" w14:textId="77777777" w:rsidR="00EC7994" w:rsidRPr="001D386E" w:rsidRDefault="00EC7994" w:rsidP="00B61B26">
            <w:pPr>
              <w:pStyle w:val="TAC"/>
              <w:rPr>
                <w:ins w:id="694" w:author="Reihaneh Malekafzaliardakani" w:date="2024-10-07T12:17:00Z"/>
                <w:rFonts w:cs="Arial"/>
              </w:rPr>
            </w:pPr>
            <w:ins w:id="695" w:author="Reihaneh Malekafzaliardakani" w:date="2024-10-07T12:17:00Z">
              <w:r w:rsidRPr="001D386E">
                <w:rPr>
                  <w:rFonts w:cs="Arial" w:hint="eastAsia"/>
                  <w:lang w:eastAsia="ja-JP"/>
                </w:rPr>
                <w:t>-</w:t>
              </w:r>
              <w:r w:rsidRPr="001D386E">
                <w:rPr>
                  <w:rFonts w:cs="Arial"/>
                  <w:lang w:eastAsia="ja-JP"/>
                </w:rPr>
                <w:t>89</w:t>
              </w:r>
            </w:ins>
          </w:p>
        </w:tc>
        <w:tc>
          <w:tcPr>
            <w:tcW w:w="495" w:type="pct"/>
            <w:shd w:val="clear" w:color="auto" w:fill="auto"/>
            <w:vAlign w:val="center"/>
          </w:tcPr>
          <w:p w14:paraId="3FFE35CD" w14:textId="77777777" w:rsidR="00EC7994" w:rsidRPr="001D386E" w:rsidRDefault="00EC7994" w:rsidP="00B61B26">
            <w:pPr>
              <w:pStyle w:val="TAC"/>
              <w:rPr>
                <w:ins w:id="696" w:author="Reihaneh Malekafzaliardakani" w:date="2024-10-07T12:17:00Z"/>
                <w:rFonts w:cs="Arial"/>
              </w:rPr>
            </w:pPr>
            <w:ins w:id="697" w:author="Reihaneh Malekafzaliardakani" w:date="2024-10-07T12:17:00Z">
              <w:r w:rsidRPr="001D386E">
                <w:rPr>
                  <w:rFonts w:cs="Arial" w:hint="eastAsia"/>
                  <w:lang w:eastAsia="ja-JP"/>
                </w:rPr>
                <w:t>-</w:t>
              </w:r>
              <w:r w:rsidRPr="001D386E">
                <w:rPr>
                  <w:rFonts w:cs="Arial"/>
                  <w:lang w:eastAsia="ja-JP"/>
                </w:rPr>
                <w:t>88.7</w:t>
              </w:r>
            </w:ins>
          </w:p>
        </w:tc>
        <w:tc>
          <w:tcPr>
            <w:tcW w:w="490" w:type="pct"/>
            <w:shd w:val="clear" w:color="auto" w:fill="auto"/>
            <w:vAlign w:val="center"/>
          </w:tcPr>
          <w:p w14:paraId="1662D5F0" w14:textId="77777777" w:rsidR="00EC7994" w:rsidRPr="001D386E" w:rsidRDefault="00EC7994" w:rsidP="00B61B26">
            <w:pPr>
              <w:pStyle w:val="TAC"/>
              <w:rPr>
                <w:ins w:id="698" w:author="Reihaneh Malekafzaliardakani" w:date="2024-10-07T12:17:00Z"/>
                <w:rFonts w:cs="Arial"/>
              </w:rPr>
            </w:pPr>
            <w:ins w:id="699" w:author="Reihaneh Malekafzaliardakani" w:date="2024-10-07T12:17:00Z">
              <w:r w:rsidRPr="001D386E">
                <w:rPr>
                  <w:rFonts w:cs="Arial" w:hint="eastAsia"/>
                  <w:lang w:eastAsia="ja-JP"/>
                </w:rPr>
                <w:t>FDD</w:t>
              </w:r>
            </w:ins>
          </w:p>
        </w:tc>
      </w:tr>
      <w:tr w:rsidR="00EC7994" w:rsidRPr="001D386E" w14:paraId="5CDA6B9B" w14:textId="77777777" w:rsidTr="00B61B26">
        <w:trPr>
          <w:trHeight w:val="255"/>
          <w:ins w:id="700" w:author="Reihaneh Malekafzaliardakani" w:date="2024-10-07T12:17:00Z"/>
        </w:trPr>
        <w:tc>
          <w:tcPr>
            <w:tcW w:w="5000" w:type="pct"/>
            <w:gridSpan w:val="9"/>
            <w:shd w:val="clear" w:color="auto" w:fill="auto"/>
            <w:vAlign w:val="center"/>
          </w:tcPr>
          <w:p w14:paraId="5814A322" w14:textId="77777777" w:rsidR="00EC7994" w:rsidRPr="001D386E" w:rsidRDefault="00EC7994" w:rsidP="00B61B26">
            <w:pPr>
              <w:pStyle w:val="TAN"/>
              <w:rPr>
                <w:ins w:id="701" w:author="Reihaneh Malekafzaliardakani" w:date="2024-10-07T12:17:00Z"/>
                <w:rFonts w:cs="Arial"/>
                <w:snapToGrid w:val="0"/>
                <w:lang w:eastAsia="ja-JP"/>
              </w:rPr>
            </w:pPr>
            <w:ins w:id="702" w:author="Reihaneh Malekafzaliardakani" w:date="2024-10-07T12:17: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32E02AE5" w14:textId="01D0A684" w:rsidR="00EC7994" w:rsidRPr="005C486A" w:rsidRDefault="00EC7994" w:rsidP="005C486A">
            <w:pPr>
              <w:pStyle w:val="EW"/>
              <w:keepNext/>
              <w:ind w:left="851" w:hanging="851"/>
              <w:rPr>
                <w:ins w:id="703" w:author="Reihaneh Malekafzaliardakani" w:date="2024-10-07T12:17:00Z"/>
                <w:rFonts w:ascii="Arial" w:hAnsi="Arial" w:cs="Arial"/>
                <w:snapToGrid w:val="0"/>
                <w:sz w:val="18"/>
                <w:lang w:eastAsia="ja-JP"/>
              </w:rPr>
            </w:pPr>
            <w:ins w:id="704" w:author="Reihaneh Malekafzaliardakani" w:date="2024-10-07T12:17:00Z">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425F0009" wp14:editId="5191343B">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ins>
            <w:ins w:id="705" w:author="Reihaneh Malekafzaliardakani" w:date="2024-10-07T12:17:00Z">
              <w:r w:rsidRPr="001D386E">
                <w:rPr>
                  <w:rFonts w:cs="Arial"/>
                  <w:position w:val="-14"/>
                  <w:lang w:eastAsia="zh-CN"/>
                </w:rPr>
                <w:object w:dxaOrig="4900" w:dyaOrig="400" w14:anchorId="6D589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5pt" o:ole="">
                    <v:imagedata r:id="rId13" o:title=""/>
                  </v:shape>
                  <o:OLEObject Type="Embed" ProgID="Equation.DSMT4" ShapeID="_x0000_i1025" DrawAspect="Content" ObjectID="_1789812026" r:id="rId14"/>
                </w:object>
              </w:r>
            </w:ins>
            <w:ins w:id="706" w:author="Reihaneh Malekafzaliardakani" w:date="2024-10-07T12:17:00Z">
              <w:r w:rsidRPr="001D386E">
                <w:rPr>
                  <w:rFonts w:cs="Arial"/>
                  <w:snapToGrid w:val="0"/>
                  <w:lang w:eastAsia="ja-JP"/>
                </w:rPr>
                <w:t xml:space="preserve"> with</w:t>
              </w:r>
              <w:r>
                <w:rPr>
                  <w:rFonts w:cs="Arial"/>
                  <w:noProof/>
                  <w:position w:val="-10"/>
                  <w:lang w:val="en-US" w:eastAsia="zh-CN"/>
                </w:rPr>
                <w:drawing>
                  <wp:inline distT="0" distB="0" distL="0" distR="0" wp14:anchorId="4A8DA8E7" wp14:editId="37958E38">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7F7DCE2F" wp14:editId="185BEB18">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tc>
      </w:tr>
    </w:tbl>
    <w:p w14:paraId="3BE24D13" w14:textId="66CCDFDF" w:rsidR="006515FF" w:rsidRPr="00AE70E3" w:rsidDel="000A77AF" w:rsidRDefault="006515FF" w:rsidP="00D366E5">
      <w:pPr>
        <w:rPr>
          <w:del w:id="707" w:author="Reihaneh Malekafzaliardakani" w:date="2024-10-07T10:33: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09144608" w14:textId="68197718" w:rsidR="006067D1" w:rsidRPr="00065C3D" w:rsidRDefault="007E4D89" w:rsidP="006067D1">
      <w:r w:rsidRPr="005871D5">
        <w:rPr>
          <w:rFonts w:hint="eastAsia"/>
        </w:rPr>
        <w:t>[1</w:t>
      </w:r>
      <w:r w:rsidRPr="00E25DD0">
        <w:rPr>
          <w:rFonts w:hint="eastAsia"/>
        </w:rPr>
        <w:t>]</w:t>
      </w:r>
      <w:r w:rsidRPr="005871D5">
        <w:t xml:space="preserve"> </w:t>
      </w:r>
      <w:r>
        <w:tab/>
      </w:r>
      <w:r>
        <w:tab/>
      </w:r>
      <w:bookmarkEnd w:id="1"/>
      <w:bookmarkEnd w:id="2"/>
      <w:bookmarkEnd w:id="3"/>
      <w:bookmarkEnd w:id="4"/>
      <w:bookmarkEnd w:id="5"/>
      <w:bookmarkEnd w:id="6"/>
      <w:bookmarkEnd w:id="7"/>
      <w:bookmarkEnd w:id="8"/>
      <w:bookmarkEnd w:id="9"/>
      <w:bookmarkEnd w:id="10"/>
      <w:bookmarkEnd w:id="16"/>
      <w:r w:rsidR="006067D1" w:rsidRPr="006067D1">
        <w:t>RP-242086</w:t>
      </w:r>
      <w:r w:rsidR="006067D1">
        <w:t xml:space="preserve">, </w:t>
      </w:r>
      <w:r w:rsidR="006067D1" w:rsidRPr="006067D1">
        <w:t>Rel-19 LTE-Advanced Carrier Aggregation for x bands (2&lt;=x&lt;= 6) DL with y bands (y=1, 2) UL; Huawei</w:t>
      </w:r>
    </w:p>
    <w:sectPr w:rsidR="006067D1" w:rsidRPr="00065C3D" w:rsidSect="006B1ED8">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E42CB" w14:textId="77777777" w:rsidR="00ED3670" w:rsidRDefault="00ED3670">
      <w:r>
        <w:separator/>
      </w:r>
    </w:p>
  </w:endnote>
  <w:endnote w:type="continuationSeparator" w:id="0">
    <w:p w14:paraId="305D28CA" w14:textId="77777777" w:rsidR="00ED3670" w:rsidRDefault="00ED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060A" w14:textId="77777777" w:rsidR="00ED3670" w:rsidRDefault="00ED3670">
      <w:r>
        <w:separator/>
      </w:r>
    </w:p>
  </w:footnote>
  <w:footnote w:type="continuationSeparator" w:id="0">
    <w:p w14:paraId="16C25598" w14:textId="77777777" w:rsidR="00ED3670" w:rsidRDefault="00ED3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22"/>
  </w:num>
  <w:num w:numId="2" w16cid:durableId="299848934">
    <w:abstractNumId w:val="41"/>
  </w:num>
  <w:num w:numId="3" w16cid:durableId="236551820">
    <w:abstractNumId w:val="12"/>
  </w:num>
  <w:num w:numId="4" w16cid:durableId="464742488">
    <w:abstractNumId w:val="5"/>
  </w:num>
  <w:num w:numId="5" w16cid:durableId="1828210329">
    <w:abstractNumId w:val="35"/>
  </w:num>
  <w:num w:numId="6" w16cid:durableId="442386087">
    <w:abstractNumId w:val="28"/>
  </w:num>
  <w:num w:numId="7" w16cid:durableId="236402181">
    <w:abstractNumId w:val="33"/>
  </w:num>
  <w:num w:numId="8" w16cid:durableId="485052520">
    <w:abstractNumId w:val="13"/>
  </w:num>
  <w:num w:numId="9" w16cid:durableId="535895758">
    <w:abstractNumId w:val="23"/>
  </w:num>
  <w:num w:numId="10" w16cid:durableId="1392386906">
    <w:abstractNumId w:val="42"/>
  </w:num>
  <w:num w:numId="11" w16cid:durableId="429618121">
    <w:abstractNumId w:val="38"/>
  </w:num>
  <w:num w:numId="12" w16cid:durableId="1785074019">
    <w:abstractNumId w:val="39"/>
  </w:num>
  <w:num w:numId="13" w16cid:durableId="2141720923">
    <w:abstractNumId w:val="4"/>
  </w:num>
  <w:num w:numId="14" w16cid:durableId="143280163">
    <w:abstractNumId w:val="14"/>
  </w:num>
  <w:num w:numId="15" w16cid:durableId="1172530960">
    <w:abstractNumId w:val="40"/>
  </w:num>
  <w:num w:numId="16" w16cid:durableId="230697478">
    <w:abstractNumId w:val="15"/>
  </w:num>
  <w:num w:numId="17" w16cid:durableId="176967316">
    <w:abstractNumId w:val="18"/>
  </w:num>
  <w:num w:numId="18" w16cid:durableId="776371520">
    <w:abstractNumId w:val="0"/>
  </w:num>
  <w:num w:numId="19" w16cid:durableId="1794669286">
    <w:abstractNumId w:val="9"/>
  </w:num>
  <w:num w:numId="20" w16cid:durableId="1813592035">
    <w:abstractNumId w:val="31"/>
  </w:num>
  <w:num w:numId="21" w16cid:durableId="1779830328">
    <w:abstractNumId w:val="29"/>
  </w:num>
  <w:num w:numId="22" w16cid:durableId="2112585346">
    <w:abstractNumId w:val="26"/>
  </w:num>
  <w:num w:numId="23" w16cid:durableId="961109207">
    <w:abstractNumId w:val="17"/>
  </w:num>
  <w:num w:numId="24" w16cid:durableId="529224517">
    <w:abstractNumId w:val="7"/>
  </w:num>
  <w:num w:numId="25" w16cid:durableId="402028402">
    <w:abstractNumId w:val="10"/>
  </w:num>
  <w:num w:numId="26" w16cid:durableId="1261528528">
    <w:abstractNumId w:val="37"/>
  </w:num>
  <w:num w:numId="27" w16cid:durableId="620380043">
    <w:abstractNumId w:val="21"/>
  </w:num>
  <w:num w:numId="28" w16cid:durableId="338048224">
    <w:abstractNumId w:val="6"/>
  </w:num>
  <w:num w:numId="29" w16cid:durableId="702560839">
    <w:abstractNumId w:val="2"/>
  </w:num>
  <w:num w:numId="30" w16cid:durableId="1704088152">
    <w:abstractNumId w:val="36"/>
  </w:num>
  <w:num w:numId="31" w16cid:durableId="1112362825">
    <w:abstractNumId w:val="24"/>
  </w:num>
  <w:num w:numId="32" w16cid:durableId="1411273852">
    <w:abstractNumId w:val="19"/>
    <w:lvlOverride w:ilvl="0">
      <w:startOverride w:val="1"/>
    </w:lvlOverride>
  </w:num>
  <w:num w:numId="33" w16cid:durableId="162596686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1178564">
    <w:abstractNumId w:val="27"/>
  </w:num>
  <w:num w:numId="35" w16cid:durableId="916741720">
    <w:abstractNumId w:val="20"/>
  </w:num>
  <w:num w:numId="36" w16cid:durableId="612976232">
    <w:abstractNumId w:val="32"/>
  </w:num>
  <w:num w:numId="37" w16cid:durableId="910044497">
    <w:abstractNumId w:val="34"/>
  </w:num>
  <w:num w:numId="38" w16cid:durableId="857088808">
    <w:abstractNumId w:val="16"/>
  </w:num>
  <w:num w:numId="39"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90172704">
    <w:abstractNumId w:val="35"/>
    <w:lvlOverride w:ilvl="0">
      <w:startOverride w:val="1"/>
    </w:lvlOverride>
  </w:num>
  <w:num w:numId="46" w16cid:durableId="1715351729">
    <w:abstractNumId w:val="0"/>
    <w:lvlOverride w:ilvl="0">
      <w:startOverride w:val="1"/>
    </w:lvlOverride>
  </w:num>
  <w:num w:numId="47"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4941477">
    <w:abstractNumId w:val="8"/>
  </w:num>
  <w:num w:numId="49" w16cid:durableId="25185089">
    <w:abstractNumId w:val="1"/>
  </w:num>
  <w:num w:numId="50" w16cid:durableId="1640766805">
    <w:abstractNumId w:val="30"/>
  </w:num>
  <w:num w:numId="51" w16cid:durableId="856967257">
    <w:abstractNumId w:val="11"/>
  </w:num>
  <w:num w:numId="52" w16cid:durableId="393815582">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11EB2"/>
    <w:rsid w:val="000120DF"/>
    <w:rsid w:val="00012553"/>
    <w:rsid w:val="00012AE5"/>
    <w:rsid w:val="000149AB"/>
    <w:rsid w:val="00014D09"/>
    <w:rsid w:val="00015CFF"/>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39F0"/>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7AF"/>
    <w:rsid w:val="000B05EE"/>
    <w:rsid w:val="000B11CF"/>
    <w:rsid w:val="000B1B33"/>
    <w:rsid w:val="000B1BF8"/>
    <w:rsid w:val="000B58BB"/>
    <w:rsid w:val="000B60E0"/>
    <w:rsid w:val="000B7955"/>
    <w:rsid w:val="000C0427"/>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7D4A"/>
    <w:rsid w:val="001053BE"/>
    <w:rsid w:val="00107A18"/>
    <w:rsid w:val="0011098A"/>
    <w:rsid w:val="0011133C"/>
    <w:rsid w:val="00111782"/>
    <w:rsid w:val="001130CD"/>
    <w:rsid w:val="001134CC"/>
    <w:rsid w:val="00113F5F"/>
    <w:rsid w:val="00114A4F"/>
    <w:rsid w:val="00115E39"/>
    <w:rsid w:val="001166C1"/>
    <w:rsid w:val="00116EB9"/>
    <w:rsid w:val="00116F2B"/>
    <w:rsid w:val="001178BE"/>
    <w:rsid w:val="00120F23"/>
    <w:rsid w:val="00120F2E"/>
    <w:rsid w:val="0012251E"/>
    <w:rsid w:val="00125927"/>
    <w:rsid w:val="001265E3"/>
    <w:rsid w:val="00126BE7"/>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DC7"/>
    <w:rsid w:val="001A08AA"/>
    <w:rsid w:val="001A29C0"/>
    <w:rsid w:val="001A2E42"/>
    <w:rsid w:val="001A6570"/>
    <w:rsid w:val="001A6AD8"/>
    <w:rsid w:val="001B195A"/>
    <w:rsid w:val="001B395A"/>
    <w:rsid w:val="001B5208"/>
    <w:rsid w:val="001C0E61"/>
    <w:rsid w:val="001C1B8B"/>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09A"/>
    <w:rsid w:val="0020736B"/>
    <w:rsid w:val="002107C5"/>
    <w:rsid w:val="00210BDF"/>
    <w:rsid w:val="00214FBD"/>
    <w:rsid w:val="00221391"/>
    <w:rsid w:val="0022150F"/>
    <w:rsid w:val="00221528"/>
    <w:rsid w:val="00221C98"/>
    <w:rsid w:val="00221E00"/>
    <w:rsid w:val="002255F2"/>
    <w:rsid w:val="002259EF"/>
    <w:rsid w:val="002272EA"/>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5472"/>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5F2E"/>
    <w:rsid w:val="002C668A"/>
    <w:rsid w:val="002C68B0"/>
    <w:rsid w:val="002D158A"/>
    <w:rsid w:val="002D217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FC"/>
    <w:rsid w:val="00317E4F"/>
    <w:rsid w:val="003211BF"/>
    <w:rsid w:val="00323D95"/>
    <w:rsid w:val="0032486C"/>
    <w:rsid w:val="003269BA"/>
    <w:rsid w:val="00327F75"/>
    <w:rsid w:val="00330C7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2B92"/>
    <w:rsid w:val="003A3336"/>
    <w:rsid w:val="003A367E"/>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5860"/>
    <w:rsid w:val="003F637F"/>
    <w:rsid w:val="003F6A95"/>
    <w:rsid w:val="003F6F2C"/>
    <w:rsid w:val="003F7DEA"/>
    <w:rsid w:val="003F7F55"/>
    <w:rsid w:val="00405196"/>
    <w:rsid w:val="00405439"/>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3089"/>
    <w:rsid w:val="00443FAB"/>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08D"/>
    <w:rsid w:val="004B1755"/>
    <w:rsid w:val="004B48E7"/>
    <w:rsid w:val="004B70B4"/>
    <w:rsid w:val="004C0906"/>
    <w:rsid w:val="004C0C83"/>
    <w:rsid w:val="004C320D"/>
    <w:rsid w:val="004C4662"/>
    <w:rsid w:val="004C50C4"/>
    <w:rsid w:val="004C5276"/>
    <w:rsid w:val="004C566E"/>
    <w:rsid w:val="004C65C9"/>
    <w:rsid w:val="004C6CE8"/>
    <w:rsid w:val="004C6D8C"/>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93079"/>
    <w:rsid w:val="005A04B5"/>
    <w:rsid w:val="005A2973"/>
    <w:rsid w:val="005A33CA"/>
    <w:rsid w:val="005A3B65"/>
    <w:rsid w:val="005A50E6"/>
    <w:rsid w:val="005A5216"/>
    <w:rsid w:val="005A5AC0"/>
    <w:rsid w:val="005A638D"/>
    <w:rsid w:val="005A6EBB"/>
    <w:rsid w:val="005A7888"/>
    <w:rsid w:val="005B3AE2"/>
    <w:rsid w:val="005B448D"/>
    <w:rsid w:val="005B5F86"/>
    <w:rsid w:val="005B62B0"/>
    <w:rsid w:val="005C3701"/>
    <w:rsid w:val="005C486A"/>
    <w:rsid w:val="005C67BB"/>
    <w:rsid w:val="005C68E7"/>
    <w:rsid w:val="005C784D"/>
    <w:rsid w:val="005D0A2D"/>
    <w:rsid w:val="005D1066"/>
    <w:rsid w:val="005D1614"/>
    <w:rsid w:val="005D2AA8"/>
    <w:rsid w:val="005D3533"/>
    <w:rsid w:val="005D46A0"/>
    <w:rsid w:val="005D4EA2"/>
    <w:rsid w:val="005E0258"/>
    <w:rsid w:val="005E03CB"/>
    <w:rsid w:val="005E3A14"/>
    <w:rsid w:val="005E538A"/>
    <w:rsid w:val="005E7690"/>
    <w:rsid w:val="005E7F73"/>
    <w:rsid w:val="005F175B"/>
    <w:rsid w:val="005F255A"/>
    <w:rsid w:val="005F4BCF"/>
    <w:rsid w:val="005F5A97"/>
    <w:rsid w:val="005F5C22"/>
    <w:rsid w:val="005F6DC0"/>
    <w:rsid w:val="005F7054"/>
    <w:rsid w:val="006007F4"/>
    <w:rsid w:val="00602F27"/>
    <w:rsid w:val="00605271"/>
    <w:rsid w:val="006067D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30472"/>
    <w:rsid w:val="006304CE"/>
    <w:rsid w:val="00630D70"/>
    <w:rsid w:val="00633367"/>
    <w:rsid w:val="00635A04"/>
    <w:rsid w:val="006362A6"/>
    <w:rsid w:val="0063657E"/>
    <w:rsid w:val="0064093D"/>
    <w:rsid w:val="006448E2"/>
    <w:rsid w:val="006458C4"/>
    <w:rsid w:val="006479A9"/>
    <w:rsid w:val="006515FF"/>
    <w:rsid w:val="006516F7"/>
    <w:rsid w:val="00651B84"/>
    <w:rsid w:val="00655B0D"/>
    <w:rsid w:val="00655E46"/>
    <w:rsid w:val="00656341"/>
    <w:rsid w:val="0065636E"/>
    <w:rsid w:val="00662715"/>
    <w:rsid w:val="0066374D"/>
    <w:rsid w:val="00664B79"/>
    <w:rsid w:val="00664E37"/>
    <w:rsid w:val="00665BB1"/>
    <w:rsid w:val="00666145"/>
    <w:rsid w:val="006668E4"/>
    <w:rsid w:val="00666C67"/>
    <w:rsid w:val="0067346A"/>
    <w:rsid w:val="0067493D"/>
    <w:rsid w:val="006750AD"/>
    <w:rsid w:val="006756EC"/>
    <w:rsid w:val="00684984"/>
    <w:rsid w:val="00684B7E"/>
    <w:rsid w:val="00684F82"/>
    <w:rsid w:val="006858FE"/>
    <w:rsid w:val="00686E33"/>
    <w:rsid w:val="00687F53"/>
    <w:rsid w:val="00690FE4"/>
    <w:rsid w:val="00691123"/>
    <w:rsid w:val="00691EB8"/>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324C"/>
    <w:rsid w:val="006F3A3C"/>
    <w:rsid w:val="006F4194"/>
    <w:rsid w:val="006F473C"/>
    <w:rsid w:val="006F514D"/>
    <w:rsid w:val="006F6631"/>
    <w:rsid w:val="006F7079"/>
    <w:rsid w:val="006F7C05"/>
    <w:rsid w:val="0070517B"/>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550D"/>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CFD"/>
    <w:rsid w:val="007D3C98"/>
    <w:rsid w:val="007D5686"/>
    <w:rsid w:val="007D62FA"/>
    <w:rsid w:val="007D75EC"/>
    <w:rsid w:val="007D7633"/>
    <w:rsid w:val="007E0735"/>
    <w:rsid w:val="007E4D89"/>
    <w:rsid w:val="007F201E"/>
    <w:rsid w:val="007F588B"/>
    <w:rsid w:val="0080143E"/>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47941"/>
    <w:rsid w:val="00850C4D"/>
    <w:rsid w:val="00851F9A"/>
    <w:rsid w:val="00853D97"/>
    <w:rsid w:val="00854041"/>
    <w:rsid w:val="008553AA"/>
    <w:rsid w:val="008637AF"/>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90C79"/>
    <w:rsid w:val="008910DE"/>
    <w:rsid w:val="008911E2"/>
    <w:rsid w:val="00891AC9"/>
    <w:rsid w:val="0089209C"/>
    <w:rsid w:val="00892268"/>
    <w:rsid w:val="008922D8"/>
    <w:rsid w:val="008926E8"/>
    <w:rsid w:val="00895990"/>
    <w:rsid w:val="00895B0F"/>
    <w:rsid w:val="00896F1E"/>
    <w:rsid w:val="008A04BF"/>
    <w:rsid w:val="008A1C40"/>
    <w:rsid w:val="008A26CA"/>
    <w:rsid w:val="008A4D8F"/>
    <w:rsid w:val="008A4EE0"/>
    <w:rsid w:val="008A5F69"/>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49E"/>
    <w:rsid w:val="008F2B58"/>
    <w:rsid w:val="008F44F7"/>
    <w:rsid w:val="008F4801"/>
    <w:rsid w:val="008F67EC"/>
    <w:rsid w:val="008F777D"/>
    <w:rsid w:val="00900562"/>
    <w:rsid w:val="0090090D"/>
    <w:rsid w:val="00901A3E"/>
    <w:rsid w:val="00902ACF"/>
    <w:rsid w:val="0090730E"/>
    <w:rsid w:val="009114BF"/>
    <w:rsid w:val="00911A07"/>
    <w:rsid w:val="00913C01"/>
    <w:rsid w:val="00916058"/>
    <w:rsid w:val="00916ABA"/>
    <w:rsid w:val="00916E10"/>
    <w:rsid w:val="00924974"/>
    <w:rsid w:val="009260EF"/>
    <w:rsid w:val="0092660C"/>
    <w:rsid w:val="00926DC8"/>
    <w:rsid w:val="009273FA"/>
    <w:rsid w:val="00932DA3"/>
    <w:rsid w:val="00934121"/>
    <w:rsid w:val="009360EF"/>
    <w:rsid w:val="009377C7"/>
    <w:rsid w:val="00940B14"/>
    <w:rsid w:val="00940DF3"/>
    <w:rsid w:val="00941816"/>
    <w:rsid w:val="00943B85"/>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BA"/>
    <w:rsid w:val="00981C77"/>
    <w:rsid w:val="00982237"/>
    <w:rsid w:val="0098250F"/>
    <w:rsid w:val="00982997"/>
    <w:rsid w:val="009836E2"/>
    <w:rsid w:val="00983910"/>
    <w:rsid w:val="009839AF"/>
    <w:rsid w:val="00983CA4"/>
    <w:rsid w:val="00983CE7"/>
    <w:rsid w:val="00984238"/>
    <w:rsid w:val="00984EED"/>
    <w:rsid w:val="00985777"/>
    <w:rsid w:val="009868F3"/>
    <w:rsid w:val="00987838"/>
    <w:rsid w:val="00991CE0"/>
    <w:rsid w:val="00992113"/>
    <w:rsid w:val="00992476"/>
    <w:rsid w:val="0099355E"/>
    <w:rsid w:val="00994E3A"/>
    <w:rsid w:val="00995000"/>
    <w:rsid w:val="009973A1"/>
    <w:rsid w:val="00997831"/>
    <w:rsid w:val="009A4CE7"/>
    <w:rsid w:val="009A50D1"/>
    <w:rsid w:val="009A5479"/>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68"/>
    <w:rsid w:val="009D6BE7"/>
    <w:rsid w:val="009D6E9C"/>
    <w:rsid w:val="009D7248"/>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1697"/>
    <w:rsid w:val="00A0284E"/>
    <w:rsid w:val="00A029A6"/>
    <w:rsid w:val="00A031F6"/>
    <w:rsid w:val="00A03272"/>
    <w:rsid w:val="00A03EDA"/>
    <w:rsid w:val="00A063BD"/>
    <w:rsid w:val="00A11873"/>
    <w:rsid w:val="00A125A4"/>
    <w:rsid w:val="00A14893"/>
    <w:rsid w:val="00A15140"/>
    <w:rsid w:val="00A15ABB"/>
    <w:rsid w:val="00A165D8"/>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617E8"/>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0A3"/>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6B7"/>
    <w:rsid w:val="00B34979"/>
    <w:rsid w:val="00B37F49"/>
    <w:rsid w:val="00B40898"/>
    <w:rsid w:val="00B4089B"/>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4F62"/>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4985"/>
    <w:rsid w:val="00C05F06"/>
    <w:rsid w:val="00C06080"/>
    <w:rsid w:val="00C062BB"/>
    <w:rsid w:val="00C07D63"/>
    <w:rsid w:val="00C07E72"/>
    <w:rsid w:val="00C10A0C"/>
    <w:rsid w:val="00C10DE8"/>
    <w:rsid w:val="00C12EAD"/>
    <w:rsid w:val="00C133B4"/>
    <w:rsid w:val="00C135B3"/>
    <w:rsid w:val="00C14386"/>
    <w:rsid w:val="00C1446D"/>
    <w:rsid w:val="00C14CAB"/>
    <w:rsid w:val="00C1628E"/>
    <w:rsid w:val="00C17BB4"/>
    <w:rsid w:val="00C247A5"/>
    <w:rsid w:val="00C275BE"/>
    <w:rsid w:val="00C27C6B"/>
    <w:rsid w:val="00C27E70"/>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57B8A"/>
    <w:rsid w:val="00C603CC"/>
    <w:rsid w:val="00C6215D"/>
    <w:rsid w:val="00C6294C"/>
    <w:rsid w:val="00C70067"/>
    <w:rsid w:val="00C73AD0"/>
    <w:rsid w:val="00C74890"/>
    <w:rsid w:val="00C7588F"/>
    <w:rsid w:val="00C76046"/>
    <w:rsid w:val="00C77FE3"/>
    <w:rsid w:val="00C801E4"/>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1CD4"/>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1229D"/>
    <w:rsid w:val="00D232EC"/>
    <w:rsid w:val="00D23D8F"/>
    <w:rsid w:val="00D24AF0"/>
    <w:rsid w:val="00D24E60"/>
    <w:rsid w:val="00D25BC6"/>
    <w:rsid w:val="00D26DF2"/>
    <w:rsid w:val="00D27360"/>
    <w:rsid w:val="00D27565"/>
    <w:rsid w:val="00D27A0C"/>
    <w:rsid w:val="00D30413"/>
    <w:rsid w:val="00D309D9"/>
    <w:rsid w:val="00D30FC3"/>
    <w:rsid w:val="00D32A85"/>
    <w:rsid w:val="00D32B19"/>
    <w:rsid w:val="00D366E5"/>
    <w:rsid w:val="00D37EC3"/>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2A6F"/>
    <w:rsid w:val="00D63833"/>
    <w:rsid w:val="00D63D4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3914"/>
    <w:rsid w:val="00DE432D"/>
    <w:rsid w:val="00DE5E68"/>
    <w:rsid w:val="00DE7457"/>
    <w:rsid w:val="00DE7541"/>
    <w:rsid w:val="00DE7710"/>
    <w:rsid w:val="00DE7CE6"/>
    <w:rsid w:val="00DE7E38"/>
    <w:rsid w:val="00DF0B08"/>
    <w:rsid w:val="00DF480F"/>
    <w:rsid w:val="00DF5BBF"/>
    <w:rsid w:val="00DF62C2"/>
    <w:rsid w:val="00DF65F3"/>
    <w:rsid w:val="00E02BEB"/>
    <w:rsid w:val="00E04EA8"/>
    <w:rsid w:val="00E0596C"/>
    <w:rsid w:val="00E05EA3"/>
    <w:rsid w:val="00E06736"/>
    <w:rsid w:val="00E07DD7"/>
    <w:rsid w:val="00E14A84"/>
    <w:rsid w:val="00E15643"/>
    <w:rsid w:val="00E174A7"/>
    <w:rsid w:val="00E17960"/>
    <w:rsid w:val="00E20795"/>
    <w:rsid w:val="00E213BB"/>
    <w:rsid w:val="00E22739"/>
    <w:rsid w:val="00E24FC4"/>
    <w:rsid w:val="00E25C39"/>
    <w:rsid w:val="00E25D5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DCA"/>
    <w:rsid w:val="00E437E1"/>
    <w:rsid w:val="00E45410"/>
    <w:rsid w:val="00E4560B"/>
    <w:rsid w:val="00E5165A"/>
    <w:rsid w:val="00E522FC"/>
    <w:rsid w:val="00E54827"/>
    <w:rsid w:val="00E54A0D"/>
    <w:rsid w:val="00E54A36"/>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B7778"/>
    <w:rsid w:val="00EC0E58"/>
    <w:rsid w:val="00EC1F92"/>
    <w:rsid w:val="00EC371A"/>
    <w:rsid w:val="00EC3C31"/>
    <w:rsid w:val="00EC7994"/>
    <w:rsid w:val="00ED2AC6"/>
    <w:rsid w:val="00ED2D1F"/>
    <w:rsid w:val="00ED3670"/>
    <w:rsid w:val="00ED37CE"/>
    <w:rsid w:val="00ED3D37"/>
    <w:rsid w:val="00ED7DD2"/>
    <w:rsid w:val="00EE1204"/>
    <w:rsid w:val="00EE6FF9"/>
    <w:rsid w:val="00EF28D1"/>
    <w:rsid w:val="00EF2CA1"/>
    <w:rsid w:val="00EF4464"/>
    <w:rsid w:val="00EF61A9"/>
    <w:rsid w:val="00EF65F9"/>
    <w:rsid w:val="00EF6766"/>
    <w:rsid w:val="00F047A3"/>
    <w:rsid w:val="00F05305"/>
    <w:rsid w:val="00F065D6"/>
    <w:rsid w:val="00F1195D"/>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9EC"/>
    <w:rsid w:val="00FB557F"/>
    <w:rsid w:val="00FB7D7F"/>
    <w:rsid w:val="00FC0986"/>
    <w:rsid w:val="00FC1451"/>
    <w:rsid w:val="00FC6162"/>
    <w:rsid w:val="00FC63EB"/>
    <w:rsid w:val="00FC751C"/>
    <w:rsid w:val="00FC7C35"/>
    <w:rsid w:val="00FD1C1A"/>
    <w:rsid w:val="00FD22C9"/>
    <w:rsid w:val="00FD4D58"/>
    <w:rsid w:val="00FD5252"/>
    <w:rsid w:val="00FD5471"/>
    <w:rsid w:val="00FD714F"/>
    <w:rsid w:val="00FD71A4"/>
    <w:rsid w:val="00FE0A61"/>
    <w:rsid w:val="00FE1AD0"/>
    <w:rsid w:val="00FE289E"/>
    <w:rsid w:val="00FE5854"/>
    <w:rsid w:val="00FE7F86"/>
    <w:rsid w:val="00FF0610"/>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qFormat="1"/>
    <w:lsdException w:name="envelope return"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qFormat="1"/>
    <w:lsdException w:name="macro" w:uiPriority="99"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Normal (Web)" w:uiPriority="99" w:qFormat="1"/>
    <w:lsdException w:name="HTML Acronym" w:uiPriority="99"/>
    <w:lsdException w:name="HTML Address"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uiPriority w:val="39"/>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h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link w:val="MTDisplayEquationChar"/>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uiPriority w:val="99"/>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uiPriority w:val="99"/>
    <w:semiHidden/>
    <w:qFormat/>
    <w:rsid w:val="003347AA"/>
    <w:rPr>
      <w:rFonts w:eastAsia="Batang"/>
      <w:lang w:val="en-GB"/>
    </w:rPr>
  </w:style>
  <w:style w:type="paragraph" w:customStyle="1" w:styleId="a4">
    <w:name w:val="吹き出し"/>
    <w:basedOn w:val="Normal"/>
    <w:uiPriority w:val="99"/>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qFormat/>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uiPriority w:val="99"/>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uiPriority w:val="99"/>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uiPriority w:val="99"/>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uiPriority w:val="99"/>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uiPriority w:val="99"/>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uiPriority w:val="99"/>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uiPriority w:val="99"/>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uiPriority w:val="99"/>
    <w:qFormat/>
    <w:rsid w:val="00C57B8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MacroTextChar">
    <w:name w:val="Macro Text Char"/>
    <w:basedOn w:val="DefaultParagraphFont"/>
    <w:link w:val="MacroText"/>
    <w:uiPriority w:val="99"/>
    <w:qFormat/>
    <w:rsid w:val="00C57B8A"/>
    <w:rPr>
      <w:rFonts w:ascii="Consolas" w:eastAsiaTheme="minorEastAsia" w:hAnsi="Consolas"/>
      <w:lang w:val="en-GB"/>
    </w:rPr>
  </w:style>
  <w:style w:type="paragraph" w:styleId="TableofAuthorities">
    <w:name w:val="table of authorities"/>
    <w:basedOn w:val="Normal"/>
    <w:next w:val="Normal"/>
    <w:qFormat/>
    <w:rsid w:val="00C57B8A"/>
    <w:pPr>
      <w:spacing w:after="0"/>
      <w:ind w:left="200" w:hanging="200"/>
    </w:pPr>
    <w:rPr>
      <w:rFonts w:eastAsiaTheme="minorEastAsia"/>
    </w:rPr>
  </w:style>
  <w:style w:type="paragraph" w:styleId="NoteHeading">
    <w:name w:val="Note Heading"/>
    <w:basedOn w:val="Normal"/>
    <w:next w:val="Normal"/>
    <w:link w:val="NoteHeadingChar"/>
    <w:uiPriority w:val="99"/>
    <w:qFormat/>
    <w:rsid w:val="00C57B8A"/>
    <w:pPr>
      <w:spacing w:after="0"/>
    </w:pPr>
    <w:rPr>
      <w:rFonts w:eastAsiaTheme="minorEastAsia"/>
    </w:rPr>
  </w:style>
  <w:style w:type="character" w:customStyle="1" w:styleId="NoteHeadingChar">
    <w:name w:val="Note Heading Char"/>
    <w:basedOn w:val="DefaultParagraphFont"/>
    <w:link w:val="NoteHeading"/>
    <w:uiPriority w:val="99"/>
    <w:qFormat/>
    <w:rsid w:val="00C57B8A"/>
    <w:rPr>
      <w:rFonts w:eastAsiaTheme="minorEastAsia"/>
      <w:lang w:val="en-GB"/>
    </w:rPr>
  </w:style>
  <w:style w:type="paragraph" w:styleId="Index8">
    <w:name w:val="index 8"/>
    <w:basedOn w:val="Normal"/>
    <w:next w:val="Normal"/>
    <w:uiPriority w:val="99"/>
    <w:qFormat/>
    <w:rsid w:val="00C57B8A"/>
    <w:pPr>
      <w:spacing w:after="0"/>
      <w:ind w:left="1600" w:hanging="200"/>
    </w:pPr>
    <w:rPr>
      <w:rFonts w:eastAsiaTheme="minorEastAsia"/>
    </w:rPr>
  </w:style>
  <w:style w:type="paragraph" w:styleId="E-mailSignature">
    <w:name w:val="E-mail Signature"/>
    <w:basedOn w:val="Normal"/>
    <w:link w:val="E-mailSignatureChar"/>
    <w:qFormat/>
    <w:rsid w:val="00C57B8A"/>
    <w:pPr>
      <w:spacing w:after="0"/>
    </w:pPr>
    <w:rPr>
      <w:rFonts w:eastAsiaTheme="minorEastAsia"/>
    </w:rPr>
  </w:style>
  <w:style w:type="character" w:customStyle="1" w:styleId="E-mailSignatureChar">
    <w:name w:val="E-mail Signature Char"/>
    <w:basedOn w:val="DefaultParagraphFont"/>
    <w:link w:val="E-mailSignature"/>
    <w:qFormat/>
    <w:rsid w:val="00C57B8A"/>
    <w:rPr>
      <w:rFonts w:eastAsiaTheme="minorEastAsia"/>
      <w:lang w:val="en-GB"/>
    </w:rPr>
  </w:style>
  <w:style w:type="paragraph" w:styleId="Index5">
    <w:name w:val="index 5"/>
    <w:basedOn w:val="Normal"/>
    <w:next w:val="Normal"/>
    <w:uiPriority w:val="99"/>
    <w:qFormat/>
    <w:rsid w:val="00C57B8A"/>
    <w:pPr>
      <w:spacing w:after="0"/>
      <w:ind w:left="1000" w:hanging="200"/>
    </w:pPr>
    <w:rPr>
      <w:rFonts w:eastAsiaTheme="minorEastAsia"/>
    </w:rPr>
  </w:style>
  <w:style w:type="paragraph" w:styleId="EnvelopeAddress">
    <w:name w:val="envelope address"/>
    <w:basedOn w:val="Normal"/>
    <w:qFormat/>
    <w:rsid w:val="00C57B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57B8A"/>
    <w:pPr>
      <w:spacing w:before="120"/>
    </w:pPr>
    <w:rPr>
      <w:rFonts w:asciiTheme="majorHAnsi" w:eastAsiaTheme="majorEastAsia" w:hAnsiTheme="majorHAnsi" w:cstheme="majorBidi"/>
      <w:b/>
      <w:bCs/>
      <w:sz w:val="24"/>
      <w:szCs w:val="24"/>
    </w:rPr>
  </w:style>
  <w:style w:type="paragraph" w:styleId="Index6">
    <w:name w:val="index 6"/>
    <w:basedOn w:val="Normal"/>
    <w:next w:val="Normal"/>
    <w:uiPriority w:val="99"/>
    <w:qFormat/>
    <w:rsid w:val="00C57B8A"/>
    <w:pPr>
      <w:spacing w:after="0"/>
      <w:ind w:left="1200" w:hanging="200"/>
    </w:pPr>
    <w:rPr>
      <w:rFonts w:eastAsiaTheme="minorEastAsia"/>
    </w:rPr>
  </w:style>
  <w:style w:type="paragraph" w:styleId="Salutation">
    <w:name w:val="Salutation"/>
    <w:basedOn w:val="Normal"/>
    <w:next w:val="Normal"/>
    <w:link w:val="SalutationChar"/>
    <w:qFormat/>
    <w:rsid w:val="00C57B8A"/>
    <w:rPr>
      <w:rFonts w:eastAsiaTheme="minorEastAsia"/>
    </w:rPr>
  </w:style>
  <w:style w:type="character" w:customStyle="1" w:styleId="SalutationChar">
    <w:name w:val="Salutation Char"/>
    <w:basedOn w:val="DefaultParagraphFont"/>
    <w:link w:val="Salutation"/>
    <w:qFormat/>
    <w:rsid w:val="00C57B8A"/>
    <w:rPr>
      <w:rFonts w:eastAsiaTheme="minorEastAsia"/>
      <w:lang w:val="en-GB"/>
    </w:rPr>
  </w:style>
  <w:style w:type="paragraph" w:styleId="Closing">
    <w:name w:val="Closing"/>
    <w:basedOn w:val="Normal"/>
    <w:link w:val="ClosingChar"/>
    <w:qFormat/>
    <w:rsid w:val="00C57B8A"/>
    <w:pPr>
      <w:spacing w:after="0"/>
      <w:ind w:left="4252"/>
    </w:pPr>
    <w:rPr>
      <w:rFonts w:eastAsiaTheme="minorEastAsia"/>
    </w:rPr>
  </w:style>
  <w:style w:type="character" w:customStyle="1" w:styleId="ClosingChar">
    <w:name w:val="Closing Char"/>
    <w:basedOn w:val="DefaultParagraphFont"/>
    <w:link w:val="Closing"/>
    <w:qFormat/>
    <w:rsid w:val="00C57B8A"/>
    <w:rPr>
      <w:rFonts w:eastAsiaTheme="minorEastAsia"/>
      <w:lang w:val="en-GB"/>
    </w:rPr>
  </w:style>
  <w:style w:type="paragraph" w:styleId="ListContinue">
    <w:name w:val="List Continue"/>
    <w:basedOn w:val="Normal"/>
    <w:qFormat/>
    <w:rsid w:val="00C57B8A"/>
    <w:pPr>
      <w:spacing w:after="120"/>
      <w:ind w:left="283"/>
      <w:contextualSpacing/>
    </w:pPr>
    <w:rPr>
      <w:rFonts w:eastAsiaTheme="minorEastAsia"/>
    </w:rPr>
  </w:style>
  <w:style w:type="paragraph" w:styleId="HTMLAddress">
    <w:name w:val="HTML Address"/>
    <w:basedOn w:val="Normal"/>
    <w:link w:val="HTMLAddressChar"/>
    <w:qFormat/>
    <w:rsid w:val="00C57B8A"/>
    <w:pPr>
      <w:spacing w:after="0"/>
    </w:pPr>
    <w:rPr>
      <w:rFonts w:eastAsiaTheme="minorEastAsia"/>
      <w:i/>
      <w:iCs/>
    </w:rPr>
  </w:style>
  <w:style w:type="character" w:customStyle="1" w:styleId="HTMLAddressChar">
    <w:name w:val="HTML Address Char"/>
    <w:basedOn w:val="DefaultParagraphFont"/>
    <w:link w:val="HTMLAddress"/>
    <w:qFormat/>
    <w:rsid w:val="00C57B8A"/>
    <w:rPr>
      <w:rFonts w:eastAsiaTheme="minorEastAsia"/>
      <w:i/>
      <w:iCs/>
      <w:lang w:val="en-GB"/>
    </w:rPr>
  </w:style>
  <w:style w:type="paragraph" w:styleId="Index4">
    <w:name w:val="index 4"/>
    <w:basedOn w:val="Normal"/>
    <w:next w:val="Normal"/>
    <w:uiPriority w:val="99"/>
    <w:qFormat/>
    <w:rsid w:val="00C57B8A"/>
    <w:pPr>
      <w:spacing w:after="0"/>
      <w:ind w:left="800" w:hanging="200"/>
    </w:pPr>
    <w:rPr>
      <w:rFonts w:eastAsiaTheme="minorEastAsia"/>
    </w:rPr>
  </w:style>
  <w:style w:type="paragraph" w:styleId="Index3">
    <w:name w:val="index 3"/>
    <w:basedOn w:val="Normal"/>
    <w:next w:val="Normal"/>
    <w:uiPriority w:val="99"/>
    <w:qFormat/>
    <w:rsid w:val="00C57B8A"/>
    <w:pPr>
      <w:spacing w:after="0"/>
      <w:ind w:left="600" w:hanging="200"/>
    </w:pPr>
    <w:rPr>
      <w:rFonts w:eastAsiaTheme="minorEastAsia"/>
    </w:rPr>
  </w:style>
  <w:style w:type="paragraph" w:styleId="ListContinue5">
    <w:name w:val="List Continue 5"/>
    <w:basedOn w:val="Normal"/>
    <w:qFormat/>
    <w:rsid w:val="00C57B8A"/>
    <w:pPr>
      <w:spacing w:after="120"/>
      <w:ind w:left="1415"/>
      <w:contextualSpacing/>
    </w:pPr>
    <w:rPr>
      <w:rFonts w:eastAsiaTheme="minorEastAsia"/>
    </w:rPr>
  </w:style>
  <w:style w:type="paragraph" w:styleId="EnvelopeReturn">
    <w:name w:val="envelope return"/>
    <w:basedOn w:val="Normal"/>
    <w:qFormat/>
    <w:rsid w:val="00C57B8A"/>
    <w:pPr>
      <w:spacing w:after="0"/>
    </w:pPr>
    <w:rPr>
      <w:rFonts w:asciiTheme="majorHAnsi" w:eastAsiaTheme="majorEastAsia" w:hAnsiTheme="majorHAnsi" w:cstheme="majorBidi"/>
    </w:rPr>
  </w:style>
  <w:style w:type="paragraph" w:styleId="Signature">
    <w:name w:val="Signature"/>
    <w:basedOn w:val="Normal"/>
    <w:link w:val="SignatureChar"/>
    <w:qFormat/>
    <w:rsid w:val="00C57B8A"/>
    <w:pPr>
      <w:spacing w:after="0"/>
      <w:ind w:left="4252"/>
    </w:pPr>
    <w:rPr>
      <w:rFonts w:eastAsiaTheme="minorEastAsia"/>
    </w:rPr>
  </w:style>
  <w:style w:type="character" w:customStyle="1" w:styleId="SignatureChar">
    <w:name w:val="Signature Char"/>
    <w:basedOn w:val="DefaultParagraphFont"/>
    <w:link w:val="Signature"/>
    <w:qFormat/>
    <w:rsid w:val="00C57B8A"/>
    <w:rPr>
      <w:rFonts w:eastAsiaTheme="minorEastAsia"/>
      <w:lang w:val="en-GB"/>
    </w:rPr>
  </w:style>
  <w:style w:type="paragraph" w:styleId="ListContinue4">
    <w:name w:val="List Continue 4"/>
    <w:basedOn w:val="Normal"/>
    <w:qFormat/>
    <w:rsid w:val="00C57B8A"/>
    <w:pPr>
      <w:spacing w:after="120"/>
      <w:ind w:left="1132"/>
      <w:contextualSpacing/>
    </w:pPr>
    <w:rPr>
      <w:rFonts w:eastAsiaTheme="minorEastAsia"/>
    </w:rPr>
  </w:style>
  <w:style w:type="paragraph" w:styleId="Subtitle">
    <w:name w:val="Subtitle"/>
    <w:basedOn w:val="Normal"/>
    <w:next w:val="Normal"/>
    <w:link w:val="SubtitleChar"/>
    <w:qFormat/>
    <w:rsid w:val="00C57B8A"/>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57B8A"/>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uiPriority w:val="99"/>
    <w:qFormat/>
    <w:rsid w:val="00C57B8A"/>
    <w:pPr>
      <w:spacing w:after="0"/>
      <w:ind w:left="1400" w:hanging="200"/>
    </w:pPr>
    <w:rPr>
      <w:rFonts w:eastAsiaTheme="minorEastAsia"/>
    </w:rPr>
  </w:style>
  <w:style w:type="paragraph" w:styleId="Index9">
    <w:name w:val="index 9"/>
    <w:basedOn w:val="Normal"/>
    <w:next w:val="Normal"/>
    <w:uiPriority w:val="99"/>
    <w:qFormat/>
    <w:rsid w:val="00C57B8A"/>
    <w:pPr>
      <w:spacing w:after="0"/>
      <w:ind w:left="1800" w:hanging="200"/>
    </w:pPr>
    <w:rPr>
      <w:rFonts w:eastAsiaTheme="minorEastAsia"/>
    </w:rPr>
  </w:style>
  <w:style w:type="paragraph" w:styleId="ListContinue2">
    <w:name w:val="List Continue 2"/>
    <w:basedOn w:val="Normal"/>
    <w:qFormat/>
    <w:rsid w:val="00C57B8A"/>
    <w:pPr>
      <w:spacing w:after="120"/>
      <w:ind w:left="566"/>
      <w:contextualSpacing/>
    </w:pPr>
    <w:rPr>
      <w:rFonts w:eastAsiaTheme="minorEastAsia"/>
    </w:rPr>
  </w:style>
  <w:style w:type="paragraph" w:styleId="MessageHeader">
    <w:name w:val="Message Header"/>
    <w:basedOn w:val="Normal"/>
    <w:link w:val="MessageHeaderChar"/>
    <w:qFormat/>
    <w:rsid w:val="00C57B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57B8A"/>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C57B8A"/>
    <w:pPr>
      <w:spacing w:after="0"/>
    </w:pPr>
    <w:rPr>
      <w:rFonts w:ascii="Consolas" w:eastAsiaTheme="minorEastAsia" w:hAnsi="Consolas"/>
    </w:rPr>
  </w:style>
  <w:style w:type="character" w:customStyle="1" w:styleId="HTMLPreformattedChar">
    <w:name w:val="HTML Preformatted Char"/>
    <w:basedOn w:val="DefaultParagraphFont"/>
    <w:link w:val="HTMLPreformatted"/>
    <w:qFormat/>
    <w:rsid w:val="00C57B8A"/>
    <w:rPr>
      <w:rFonts w:ascii="Consolas" w:eastAsiaTheme="minorEastAsia" w:hAnsi="Consolas"/>
      <w:lang w:val="en-GB"/>
    </w:rPr>
  </w:style>
  <w:style w:type="paragraph" w:styleId="ListContinue3">
    <w:name w:val="List Continue 3"/>
    <w:basedOn w:val="Normal"/>
    <w:qFormat/>
    <w:rsid w:val="00C57B8A"/>
    <w:pPr>
      <w:spacing w:after="120"/>
      <w:ind w:left="849"/>
      <w:contextualSpacing/>
    </w:pPr>
    <w:rPr>
      <w:rFonts w:eastAsiaTheme="minorEastAsia"/>
    </w:rPr>
  </w:style>
  <w:style w:type="paragraph" w:styleId="BodyTextFirstIndent">
    <w:name w:val="Body Text First Indent"/>
    <w:basedOn w:val="BodyText"/>
    <w:link w:val="BodyTextFirstIndentChar"/>
    <w:qFormat/>
    <w:rsid w:val="00C57B8A"/>
    <w:pPr>
      <w:ind w:firstLine="360"/>
    </w:pPr>
    <w:rPr>
      <w:rFonts w:eastAsiaTheme="minorEastAsia"/>
    </w:rPr>
  </w:style>
  <w:style w:type="character" w:customStyle="1" w:styleId="BodyTextFirstIndentChar">
    <w:name w:val="Body Text First Indent Char"/>
    <w:basedOn w:val="BodyTextChar1"/>
    <w:link w:val="BodyTextFirstIndent"/>
    <w:qFormat/>
    <w:rsid w:val="00C57B8A"/>
    <w:rPr>
      <w:rFonts w:eastAsiaTheme="minorEastAsia"/>
      <w:lang w:val="en-GB"/>
    </w:rPr>
  </w:style>
  <w:style w:type="paragraph" w:styleId="BodyTextFirstIndent2">
    <w:name w:val="Body Text First Indent 2"/>
    <w:basedOn w:val="BodyTextIndent"/>
    <w:link w:val="BodyTextFirstIndent2Char"/>
    <w:qFormat/>
    <w:rsid w:val="00C57B8A"/>
    <w:pPr>
      <w:overflowPunct/>
      <w:autoSpaceDE/>
      <w:autoSpaceDN/>
      <w:adjustRightInd/>
      <w:spacing w:after="180"/>
      <w:ind w:left="360" w:firstLine="360"/>
      <w:textAlignment w:val="auto"/>
    </w:pPr>
    <w:rPr>
      <w:rFonts w:eastAsiaTheme="minorEastAsia"/>
    </w:rPr>
  </w:style>
  <w:style w:type="character" w:customStyle="1" w:styleId="BodyTextFirstIndent2Char">
    <w:name w:val="Body Text First Indent 2 Char"/>
    <w:basedOn w:val="BodyTextIndentChar"/>
    <w:link w:val="BodyTextFirstIndent2"/>
    <w:qFormat/>
    <w:rsid w:val="00C57B8A"/>
    <w:rPr>
      <w:rFonts w:eastAsiaTheme="minorEastAsia"/>
      <w:lang w:val="en-GB"/>
    </w:rPr>
  </w:style>
  <w:style w:type="paragraph" w:customStyle="1" w:styleId="Bibliography1">
    <w:name w:val="Bibliography1"/>
    <w:basedOn w:val="Normal"/>
    <w:next w:val="Normal"/>
    <w:uiPriority w:val="37"/>
    <w:semiHidden/>
    <w:unhideWhenUsed/>
    <w:qFormat/>
    <w:rsid w:val="00C57B8A"/>
    <w:rPr>
      <w:rFonts w:eastAsiaTheme="minorEastAsia"/>
    </w:rPr>
  </w:style>
  <w:style w:type="paragraph" w:styleId="IntenseQuote">
    <w:name w:val="Intense Quote"/>
    <w:basedOn w:val="Normal"/>
    <w:next w:val="Normal"/>
    <w:link w:val="IntenseQuoteChar"/>
    <w:uiPriority w:val="30"/>
    <w:qFormat/>
    <w:rsid w:val="00C57B8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qFormat/>
    <w:rsid w:val="00C57B8A"/>
    <w:rPr>
      <w:rFonts w:eastAsiaTheme="minorEastAsia"/>
      <w:i/>
      <w:iCs/>
      <w:color w:val="4472C4" w:themeColor="accent1"/>
      <w:lang w:val="en-GB"/>
    </w:rPr>
  </w:style>
  <w:style w:type="paragraph" w:styleId="Quote">
    <w:name w:val="Quote"/>
    <w:basedOn w:val="Normal"/>
    <w:next w:val="Normal"/>
    <w:link w:val="QuoteChar"/>
    <w:uiPriority w:val="29"/>
    <w:qFormat/>
    <w:rsid w:val="00C57B8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qFormat/>
    <w:rsid w:val="00C57B8A"/>
    <w:rPr>
      <w:rFonts w:eastAsiaTheme="minorEastAsia"/>
      <w:i/>
      <w:iCs/>
      <w:color w:val="404040" w:themeColor="text1" w:themeTint="BF"/>
      <w:lang w:val="en-GB"/>
    </w:rPr>
  </w:style>
  <w:style w:type="paragraph" w:customStyle="1" w:styleId="TOCHeading1">
    <w:name w:val="TOC Heading1"/>
    <w:basedOn w:val="Heading1"/>
    <w:next w:val="Normal"/>
    <w:uiPriority w:val="39"/>
    <w:unhideWhenUsed/>
    <w:qFormat/>
    <w:rsid w:val="00C57B8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TDisplayEquationChar">
    <w:name w:val="MTDisplayEquation Char"/>
    <w:link w:val="MTDisplayEquation"/>
    <w:rsid w:val="00C57B8A"/>
    <w:rPr>
      <w:lang w:val="en-GB"/>
    </w:rPr>
  </w:style>
  <w:style w:type="character" w:customStyle="1" w:styleId="ui-provider">
    <w:name w:val="ui-provider"/>
    <w:basedOn w:val="DefaultParagraphFont"/>
    <w:rsid w:val="00C57B8A"/>
  </w:style>
  <w:style w:type="paragraph" w:customStyle="1" w:styleId="00BodyText">
    <w:name w:val="00 BodyText"/>
    <w:basedOn w:val="Normal"/>
    <w:uiPriority w:val="99"/>
    <w:qFormat/>
    <w:rsid w:val="00C57B8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6">
    <w:name w:val="??"/>
    <w:uiPriority w:val="99"/>
    <w:qFormat/>
    <w:rsid w:val="00C57B8A"/>
    <w:pPr>
      <w:widowControl w:val="0"/>
    </w:pPr>
    <w:rPr>
      <w:rFonts w:eastAsia="Times New Roman"/>
    </w:rPr>
  </w:style>
  <w:style w:type="paragraph" w:customStyle="1" w:styleId="23">
    <w:name w:val="??? 2"/>
    <w:basedOn w:val="a6"/>
    <w:next w:val="a6"/>
    <w:uiPriority w:val="99"/>
    <w:qFormat/>
    <w:rsid w:val="00C57B8A"/>
    <w:pPr>
      <w:keepNext/>
    </w:pPr>
    <w:rPr>
      <w:rFonts w:ascii="Arial" w:hAnsi="Arial"/>
      <w:b/>
      <w:sz w:val="24"/>
    </w:rPr>
  </w:style>
  <w:style w:type="paragraph" w:customStyle="1" w:styleId="DECISION">
    <w:name w:val="DECISION"/>
    <w:basedOn w:val="Normal"/>
    <w:rsid w:val="00C57B8A"/>
    <w:pPr>
      <w:widowControl w:val="0"/>
      <w:numPr>
        <w:numId w:val="2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Normal"/>
    <w:rsid w:val="00C57B8A"/>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C57B8A"/>
    <w:pPr>
      <w:numPr>
        <w:numId w:val="2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7B8A"/>
    <w:pPr>
      <w:numPr>
        <w:numId w:val="24"/>
      </w:numPr>
      <w:tabs>
        <w:tab w:val="num" w:pos="1125"/>
      </w:tabs>
    </w:pPr>
    <w:rPr>
      <w:color w:val="FF0000"/>
    </w:rPr>
  </w:style>
  <w:style w:type="character" w:customStyle="1" w:styleId="Char12">
    <w:name w:val="批注主题 Char1"/>
    <w:rsid w:val="00C57B8A"/>
    <w:rPr>
      <w:b/>
      <w:bCs/>
      <w:lang w:val="en-GB"/>
    </w:rPr>
  </w:style>
  <w:style w:type="numbering" w:customStyle="1" w:styleId="18">
    <w:name w:val="无列表1"/>
    <w:next w:val="NoList"/>
    <w:semiHidden/>
    <w:rsid w:val="00C57B8A"/>
  </w:style>
  <w:style w:type="paragraph" w:customStyle="1" w:styleId="MediumGrid21">
    <w:name w:val="Medium Grid 21"/>
    <w:uiPriority w:val="1"/>
    <w:qFormat/>
    <w:rsid w:val="00C57B8A"/>
    <w:pPr>
      <w:overflowPunct w:val="0"/>
      <w:autoSpaceDE w:val="0"/>
      <w:autoSpaceDN w:val="0"/>
      <w:adjustRightInd w:val="0"/>
      <w:textAlignment w:val="baseline"/>
    </w:pPr>
    <w:rPr>
      <w:lang w:val="en-GB" w:eastAsia="ja-JP"/>
    </w:rPr>
  </w:style>
  <w:style w:type="numbering" w:customStyle="1" w:styleId="19">
    <w:name w:val="リストなし1"/>
    <w:next w:val="NoList"/>
    <w:uiPriority w:val="99"/>
    <w:semiHidden/>
    <w:unhideWhenUsed/>
    <w:rsid w:val="00C57B8A"/>
  </w:style>
  <w:style w:type="table" w:customStyle="1" w:styleId="1a">
    <w:name w:val="表 (格子)1"/>
    <w:basedOn w:val="TableNormal"/>
    <w:next w:val="TableGrid"/>
    <w:uiPriority w:val="39"/>
    <w:rsid w:val="00C57B8A"/>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qFormat/>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
    <w:name w:val="目录 91"/>
    <w:basedOn w:val="TOC8"/>
    <w:qFormat/>
    <w:rsid w:val="00C57B8A"/>
    <w:pPr>
      <w:overflowPunct w:val="0"/>
      <w:autoSpaceDE w:val="0"/>
      <w:autoSpaceDN w:val="0"/>
      <w:adjustRightInd w:val="0"/>
      <w:ind w:left="1418" w:hanging="1418"/>
      <w:textAlignment w:val="baseline"/>
    </w:pPr>
    <w:rPr>
      <w:lang w:val="en-US" w:eastAsia="en-GB"/>
    </w:rPr>
  </w:style>
  <w:style w:type="paragraph" w:customStyle="1" w:styleId="1b">
    <w:name w:val="题注1"/>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1c">
    <w:name w:val="图表目录1"/>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TableCaption">
    <w:name w:val="Table Caption"/>
    <w:basedOn w:val="Caption"/>
    <w:rsid w:val="00C57B8A"/>
    <w:pPr>
      <w:jc w:val="center"/>
    </w:pPr>
    <w:rPr>
      <w:rFonts w:eastAsia="Times New Roman"/>
      <w:bCs/>
      <w:sz w:val="22"/>
    </w:rPr>
  </w:style>
  <w:style w:type="character" w:customStyle="1" w:styleId="CharChar121">
    <w:name w:val="Char Char121"/>
    <w:locked/>
    <w:rsid w:val="00C57B8A"/>
    <w:rPr>
      <w:rFonts w:ascii="Arial" w:hAnsi="Arial"/>
      <w:b/>
      <w:noProof/>
      <w:sz w:val="18"/>
      <w:lang w:val="en-GB" w:bidi="ar-SA"/>
    </w:rPr>
  </w:style>
  <w:style w:type="character" w:customStyle="1" w:styleId="CharChar51">
    <w:name w:val="Char Char51"/>
    <w:rsid w:val="00C57B8A"/>
    <w:rPr>
      <w:lang w:val="en-GB" w:eastAsia="ja-JP" w:bidi="ar-SA"/>
    </w:rPr>
  </w:style>
  <w:style w:type="paragraph" w:customStyle="1" w:styleId="1d">
    <w:name w:val="列表1"/>
    <w:basedOn w:val="Normal"/>
    <w:rsid w:val="00C57B8A"/>
    <w:pPr>
      <w:spacing w:before="120" w:after="0" w:line="280" w:lineRule="atLeast"/>
      <w:ind w:left="360" w:hanging="360"/>
      <w:jc w:val="both"/>
    </w:pPr>
    <w:rPr>
      <w:rFonts w:ascii="Bookman" w:hAnsi="Bookman"/>
      <w:lang w:val="en-US"/>
    </w:rPr>
  </w:style>
  <w:style w:type="character" w:customStyle="1" w:styleId="CharChar31">
    <w:name w:val="Char Char31"/>
    <w:semiHidden/>
    <w:rsid w:val="00C57B8A"/>
    <w:rPr>
      <w:rFonts w:ascii="Arial" w:hAnsi="Arial"/>
      <w:sz w:val="28"/>
      <w:lang w:val="en-GB" w:eastAsia="ko-KR" w:bidi="ar-SA"/>
    </w:rPr>
  </w:style>
  <w:style w:type="paragraph" w:customStyle="1" w:styleId="Bulletedo1">
    <w:name w:val="Bulleted o 1"/>
    <w:basedOn w:val="Normal"/>
    <w:rsid w:val="00C57B8A"/>
    <w:pPr>
      <w:numPr>
        <w:numId w:val="25"/>
      </w:numPr>
      <w:overflowPunct w:val="0"/>
      <w:autoSpaceDE w:val="0"/>
      <w:autoSpaceDN w:val="0"/>
      <w:adjustRightInd w:val="0"/>
      <w:textAlignment w:val="baseline"/>
    </w:pPr>
    <w:rPr>
      <w:rFonts w:eastAsia="SimSun"/>
      <w:lang w:eastAsia="fr-FR"/>
    </w:rPr>
  </w:style>
  <w:style w:type="paragraph" w:customStyle="1" w:styleId="bodyCharCharChar">
    <w:name w:val="body Char Char Char"/>
    <w:basedOn w:val="Normal"/>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C57B8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C57B8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C57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3Deffects2">
    <w:name w:val="Table 3D effects 2"/>
    <w:basedOn w:val="TableNormal"/>
    <w:rsid w:val="00C57B8A"/>
    <w:pPr>
      <w:overflowPunct w:val="0"/>
      <w:autoSpaceDE w:val="0"/>
      <w:autoSpaceDN w:val="0"/>
      <w:adjustRightInd w:val="0"/>
      <w:spacing w:after="180"/>
      <w:textAlignment w:val="baseline"/>
    </w:pPr>
    <w:rPr>
      <w:rFonts w:ascii="CG Times (WN)" w:eastAsia="SimSun" w:hAnsi="CG Times (WN)"/>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C57B8A"/>
    <w:pPr>
      <w:overflowPunct w:val="0"/>
      <w:autoSpaceDE w:val="0"/>
      <w:autoSpaceDN w:val="0"/>
      <w:adjustRightInd w:val="0"/>
      <w:spacing w:after="180"/>
      <w:textAlignment w:val="baseline"/>
    </w:pPr>
    <w:rPr>
      <w:rFonts w:ascii="CG Times (WN)" w:eastAsia="SimSun" w:hAnsi="CG Times (WN)"/>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7">
    <w:name w:val="图样式"/>
    <w:basedOn w:val="Normal"/>
    <w:rsid w:val="00C57B8A"/>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C57B8A"/>
    <w:pPr>
      <w:spacing w:before="100" w:beforeAutospacing="1" w:after="100" w:afterAutospacing="1"/>
    </w:pPr>
    <w:rPr>
      <w:rFonts w:ascii="SimSun" w:eastAsia="SimSun" w:hAnsi="SimSun" w:cs="SimSun"/>
      <w:sz w:val="24"/>
      <w:szCs w:val="24"/>
      <w:lang w:val="en-US" w:eastAsia="zh-CN"/>
    </w:rPr>
  </w:style>
  <w:style w:type="paragraph" w:customStyle="1" w:styleId="221">
    <w:name w:val="中等深浅网格 22"/>
    <w:uiPriority w:val="1"/>
    <w:qFormat/>
    <w:rsid w:val="00C57B8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C57B8A"/>
    <w:pPr>
      <w:overflowPunct w:val="0"/>
      <w:autoSpaceDE w:val="0"/>
      <w:autoSpaceDN w:val="0"/>
      <w:adjustRightInd w:val="0"/>
    </w:pPr>
    <w:rPr>
      <w:rFonts w:eastAsia="Malgun Gothic"/>
      <w:lang w:val="en-GB" w:eastAsia="ja-JP"/>
    </w:rPr>
  </w:style>
  <w:style w:type="paragraph" w:customStyle="1" w:styleId="tah1">
    <w:name w:val="tah"/>
    <w:basedOn w:val="Normal"/>
    <w:qFormat/>
    <w:rsid w:val="00C57B8A"/>
    <w:pPr>
      <w:overflowPunct w:val="0"/>
      <w:autoSpaceDE w:val="0"/>
      <w:autoSpaceDN w:val="0"/>
      <w:spacing w:before="100" w:beforeAutospacing="1" w:after="100" w:afterAutospacing="1"/>
    </w:pPr>
    <w:rPr>
      <w:rFonts w:eastAsia="Gulim"/>
      <w:color w:val="000000"/>
      <w:lang w:val="sv-SE"/>
    </w:rPr>
  </w:style>
  <w:style w:type="character" w:customStyle="1" w:styleId="a8">
    <w:name w:val="コメント内容 (文字)"/>
    <w:rsid w:val="00C57B8A"/>
    <w:rPr>
      <w:b/>
      <w:bCs/>
      <w:lang w:val="en-GB" w:eastAsia="en-US"/>
    </w:rPr>
  </w:style>
  <w:style w:type="numbering" w:customStyle="1" w:styleId="24">
    <w:name w:val="リストなし2"/>
    <w:next w:val="NoList"/>
    <w:uiPriority w:val="99"/>
    <w:semiHidden/>
    <w:unhideWhenUsed/>
    <w:rsid w:val="00C57B8A"/>
  </w:style>
  <w:style w:type="numbering" w:customStyle="1" w:styleId="33">
    <w:name w:val="リストなし3"/>
    <w:next w:val="NoList"/>
    <w:uiPriority w:val="99"/>
    <w:semiHidden/>
    <w:unhideWhenUsed/>
    <w:rsid w:val="00C57B8A"/>
  </w:style>
  <w:style w:type="numbering" w:customStyle="1" w:styleId="43">
    <w:name w:val="リストなし4"/>
    <w:next w:val="NoList"/>
    <w:uiPriority w:val="99"/>
    <w:semiHidden/>
    <w:unhideWhenUsed/>
    <w:rsid w:val="00C57B8A"/>
  </w:style>
  <w:style w:type="character" w:customStyle="1" w:styleId="1e">
    <w:name w:val="コメント内容 (文字)1"/>
    <w:rsid w:val="00C57B8A"/>
    <w:rPr>
      <w:rFonts w:ascii="Arial" w:hAnsi="Arial"/>
      <w:b/>
      <w:bCs/>
      <w:lang w:val="en-GB" w:eastAsia="en-US"/>
    </w:rPr>
  </w:style>
  <w:style w:type="paragraph" w:customStyle="1" w:styleId="List11">
    <w:name w:val="List11"/>
    <w:basedOn w:val="Normal"/>
    <w:rsid w:val="00C57B8A"/>
    <w:pPr>
      <w:spacing w:before="120" w:after="0" w:line="280" w:lineRule="atLeast"/>
      <w:ind w:left="360" w:hanging="360"/>
      <w:jc w:val="both"/>
    </w:pPr>
    <w:rPr>
      <w:rFonts w:ascii="Bookman" w:hAnsi="Bookman"/>
      <w:lang w:val="en-US"/>
    </w:rPr>
  </w:style>
  <w:style w:type="paragraph" w:customStyle="1" w:styleId="TOC93">
    <w:name w:val="TOC 93"/>
    <w:basedOn w:val="TOC8"/>
    <w:qFormat/>
    <w:rsid w:val="00C57B8A"/>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C57B8A"/>
    <w:pPr>
      <w:spacing w:before="120" w:after="0" w:line="280" w:lineRule="atLeast"/>
      <w:ind w:left="360" w:hanging="360"/>
      <w:jc w:val="both"/>
    </w:pPr>
    <w:rPr>
      <w:rFonts w:ascii="Bookman" w:hAnsi="Bookman"/>
      <w:lang w:val="en-US"/>
    </w:rPr>
  </w:style>
  <w:style w:type="paragraph" w:customStyle="1" w:styleId="TOC94">
    <w:name w:val="TOC 94"/>
    <w:basedOn w:val="TOC8"/>
    <w:qFormat/>
    <w:rsid w:val="00C57B8A"/>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C57B8A"/>
    <w:pPr>
      <w:spacing w:before="120" w:after="0" w:line="280" w:lineRule="atLeast"/>
      <w:ind w:left="360" w:hanging="360"/>
      <w:jc w:val="both"/>
    </w:pPr>
    <w:rPr>
      <w:rFonts w:ascii="Bookman" w:hAnsi="Bookman"/>
      <w:lang w:val="en-US"/>
    </w:rPr>
  </w:style>
  <w:style w:type="paragraph" w:customStyle="1" w:styleId="25">
    <w:name w:val="列表2"/>
    <w:basedOn w:val="Normal"/>
    <w:rsid w:val="00C57B8A"/>
    <w:pPr>
      <w:spacing w:before="120" w:after="0" w:line="280" w:lineRule="atLeast"/>
      <w:ind w:left="360" w:hanging="360"/>
      <w:jc w:val="both"/>
    </w:pPr>
    <w:rPr>
      <w:rFonts w:ascii="Bookman" w:hAnsi="Bookman"/>
      <w:lang w:val="en-US"/>
    </w:rPr>
  </w:style>
  <w:style w:type="paragraph" w:customStyle="1" w:styleId="92">
    <w:name w:val="目录 92"/>
    <w:basedOn w:val="TOC8"/>
    <w:qFormat/>
    <w:rsid w:val="00C57B8A"/>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qFormat/>
    <w:rsid w:val="00C57B8A"/>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C57B8A"/>
    <w:pPr>
      <w:spacing w:before="120" w:after="0" w:line="280" w:lineRule="atLeast"/>
      <w:ind w:left="360" w:hanging="360"/>
      <w:jc w:val="both"/>
    </w:pPr>
    <w:rPr>
      <w:rFonts w:ascii="Bookman" w:hAnsi="Bookman"/>
      <w:lang w:val="en-US"/>
    </w:rPr>
  </w:style>
  <w:style w:type="paragraph" w:customStyle="1" w:styleId="93">
    <w:name w:val="目录 93"/>
    <w:basedOn w:val="TOC8"/>
    <w:qFormat/>
    <w:rsid w:val="00C57B8A"/>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qFormat/>
    <w:rsid w:val="00C57B8A"/>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qFormat/>
    <w:rsid w:val="00C57B8A"/>
    <w:pPr>
      <w:overflowPunct w:val="0"/>
      <w:autoSpaceDE w:val="0"/>
      <w:autoSpaceDN w:val="0"/>
      <w:adjustRightInd w:val="0"/>
      <w:ind w:left="400" w:hanging="400"/>
      <w:jc w:val="center"/>
      <w:textAlignment w:val="baseline"/>
    </w:pPr>
    <w:rPr>
      <w:b/>
      <w:lang w:eastAsia="en-GB"/>
    </w:rPr>
  </w:style>
  <w:style w:type="numbering" w:customStyle="1" w:styleId="NoList1">
    <w:name w:val="No List1"/>
    <w:next w:val="NoList"/>
    <w:uiPriority w:val="99"/>
    <w:semiHidden/>
    <w:unhideWhenUsed/>
    <w:rsid w:val="00C57B8A"/>
  </w:style>
  <w:style w:type="numbering" w:customStyle="1" w:styleId="112">
    <w:name w:val="无列表11"/>
    <w:next w:val="NoList"/>
    <w:semiHidden/>
    <w:rsid w:val="00C57B8A"/>
  </w:style>
  <w:style w:type="numbering" w:customStyle="1" w:styleId="113">
    <w:name w:val="リストなし11"/>
    <w:next w:val="NoList"/>
    <w:uiPriority w:val="99"/>
    <w:semiHidden/>
    <w:unhideWhenUsed/>
    <w:rsid w:val="00C57B8A"/>
  </w:style>
  <w:style w:type="character" w:customStyle="1" w:styleId="1f">
    <w:name w:val="未处理的提及1"/>
    <w:uiPriority w:val="99"/>
    <w:unhideWhenUsed/>
    <w:qFormat/>
    <w:rsid w:val="00C57B8A"/>
    <w:rPr>
      <w:color w:val="808080"/>
      <w:shd w:val="clear" w:color="auto" w:fill="E6E6E6"/>
    </w:rPr>
  </w:style>
  <w:style w:type="numbering" w:customStyle="1" w:styleId="NoList2">
    <w:name w:val="No List2"/>
    <w:next w:val="NoList"/>
    <w:uiPriority w:val="99"/>
    <w:semiHidden/>
    <w:unhideWhenUsed/>
    <w:rsid w:val="00C57B8A"/>
  </w:style>
  <w:style w:type="numbering" w:customStyle="1" w:styleId="NoList3">
    <w:name w:val="No List3"/>
    <w:next w:val="NoList"/>
    <w:uiPriority w:val="99"/>
    <w:semiHidden/>
    <w:unhideWhenUsed/>
    <w:rsid w:val="00C57B8A"/>
  </w:style>
  <w:style w:type="numbering" w:customStyle="1" w:styleId="NoList11">
    <w:name w:val="No List11"/>
    <w:next w:val="NoList"/>
    <w:uiPriority w:val="99"/>
    <w:semiHidden/>
    <w:unhideWhenUsed/>
    <w:rsid w:val="00C57B8A"/>
  </w:style>
  <w:style w:type="numbering" w:customStyle="1" w:styleId="NoList4">
    <w:name w:val="No List4"/>
    <w:next w:val="NoList"/>
    <w:uiPriority w:val="99"/>
    <w:semiHidden/>
    <w:unhideWhenUsed/>
    <w:rsid w:val="00C57B8A"/>
  </w:style>
  <w:style w:type="numbering" w:customStyle="1" w:styleId="NoList5">
    <w:name w:val="No List5"/>
    <w:next w:val="NoList"/>
    <w:uiPriority w:val="99"/>
    <w:semiHidden/>
    <w:unhideWhenUsed/>
    <w:rsid w:val="00C57B8A"/>
  </w:style>
  <w:style w:type="numbering" w:customStyle="1" w:styleId="NoList111">
    <w:name w:val="No List111"/>
    <w:next w:val="NoList"/>
    <w:uiPriority w:val="99"/>
    <w:semiHidden/>
    <w:unhideWhenUsed/>
    <w:rsid w:val="00C57B8A"/>
  </w:style>
  <w:style w:type="numbering" w:customStyle="1" w:styleId="NoList21">
    <w:name w:val="No List21"/>
    <w:next w:val="NoList"/>
    <w:uiPriority w:val="99"/>
    <w:semiHidden/>
    <w:unhideWhenUsed/>
    <w:rsid w:val="00C57B8A"/>
  </w:style>
  <w:style w:type="numbering" w:customStyle="1" w:styleId="NoList31">
    <w:name w:val="No List31"/>
    <w:next w:val="NoList"/>
    <w:uiPriority w:val="99"/>
    <w:semiHidden/>
    <w:unhideWhenUsed/>
    <w:rsid w:val="00C57B8A"/>
  </w:style>
  <w:style w:type="numbering" w:customStyle="1" w:styleId="NoList41">
    <w:name w:val="No List41"/>
    <w:next w:val="NoList"/>
    <w:uiPriority w:val="99"/>
    <w:semiHidden/>
    <w:unhideWhenUsed/>
    <w:rsid w:val="00C57B8A"/>
  </w:style>
  <w:style w:type="numbering" w:customStyle="1" w:styleId="NoList6">
    <w:name w:val="No List6"/>
    <w:next w:val="NoList"/>
    <w:uiPriority w:val="99"/>
    <w:semiHidden/>
    <w:unhideWhenUsed/>
    <w:rsid w:val="00C57B8A"/>
  </w:style>
  <w:style w:type="numbering" w:customStyle="1" w:styleId="NoList7">
    <w:name w:val="No List7"/>
    <w:next w:val="NoList"/>
    <w:uiPriority w:val="99"/>
    <w:semiHidden/>
    <w:unhideWhenUsed/>
    <w:rsid w:val="00C57B8A"/>
  </w:style>
  <w:style w:type="numbering" w:customStyle="1" w:styleId="NoList12">
    <w:name w:val="No List12"/>
    <w:next w:val="NoList"/>
    <w:uiPriority w:val="99"/>
    <w:semiHidden/>
    <w:unhideWhenUsed/>
    <w:rsid w:val="00C57B8A"/>
  </w:style>
  <w:style w:type="numbering" w:customStyle="1" w:styleId="NoList22">
    <w:name w:val="No List22"/>
    <w:next w:val="NoList"/>
    <w:uiPriority w:val="99"/>
    <w:semiHidden/>
    <w:unhideWhenUsed/>
    <w:rsid w:val="00C57B8A"/>
  </w:style>
  <w:style w:type="numbering" w:customStyle="1" w:styleId="NoList32">
    <w:name w:val="No List32"/>
    <w:next w:val="NoList"/>
    <w:uiPriority w:val="99"/>
    <w:semiHidden/>
    <w:unhideWhenUsed/>
    <w:rsid w:val="00C57B8A"/>
  </w:style>
  <w:style w:type="paragraph" w:customStyle="1" w:styleId="3GPPHeader">
    <w:name w:val="3GPP_Header"/>
    <w:basedOn w:val="Normal"/>
    <w:uiPriority w:val="99"/>
    <w:qFormat/>
    <w:rsid w:val="00C57B8A"/>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normaltextrun">
    <w:name w:val="normaltextrun"/>
    <w:basedOn w:val="DefaultParagraphFont"/>
    <w:qFormat/>
    <w:rsid w:val="00C57B8A"/>
  </w:style>
  <w:style w:type="character" w:customStyle="1" w:styleId="eop">
    <w:name w:val="eop"/>
    <w:basedOn w:val="DefaultParagraphFont"/>
    <w:rsid w:val="00C57B8A"/>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7B8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8Num13z0">
    <w:name w:val="WW8Num13z0"/>
    <w:rsid w:val="00C57B8A"/>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C57B8A"/>
    <w:rPr>
      <w:szCs w:val="24"/>
    </w:rPr>
  </w:style>
  <w:style w:type="paragraph" w:customStyle="1" w:styleId="ListParagraph1">
    <w:name w:val="List Paragraph1"/>
    <w:basedOn w:val="Normal"/>
    <w:qFormat/>
    <w:rsid w:val="00C57B8A"/>
    <w:pPr>
      <w:overflowPunct w:val="0"/>
      <w:autoSpaceDE w:val="0"/>
      <w:autoSpaceDN w:val="0"/>
      <w:adjustRightInd w:val="0"/>
      <w:ind w:left="720"/>
      <w:contextualSpacing/>
      <w:textAlignment w:val="baseline"/>
    </w:pPr>
    <w:rPr>
      <w:rFonts w:eastAsia="SimSun"/>
    </w:rPr>
  </w:style>
  <w:style w:type="paragraph" w:customStyle="1" w:styleId="Revision1">
    <w:name w:val="Revision1"/>
    <w:hidden/>
    <w:uiPriority w:val="99"/>
    <w:semiHidden/>
    <w:qFormat/>
    <w:rsid w:val="00C57B8A"/>
    <w:rPr>
      <w:rFonts w:eastAsia="Courier New"/>
      <w:lang w:val="en-GB"/>
    </w:rPr>
  </w:style>
  <w:style w:type="paragraph" w:customStyle="1" w:styleId="94">
    <w:name w:val="目录 94"/>
    <w:basedOn w:val="TOC8"/>
    <w:qFormat/>
    <w:rsid w:val="00C57B8A"/>
    <w:pPr>
      <w:overflowPunct w:val="0"/>
      <w:autoSpaceDE w:val="0"/>
      <w:autoSpaceDN w:val="0"/>
      <w:adjustRightInd w:val="0"/>
      <w:ind w:left="1418" w:hanging="1418"/>
      <w:textAlignment w:val="baseline"/>
    </w:pPr>
    <w:rPr>
      <w:rFonts w:eastAsia="Batang"/>
      <w:lang w:eastAsia="en-GB"/>
    </w:rPr>
  </w:style>
  <w:style w:type="paragraph" w:customStyle="1" w:styleId="44">
    <w:name w:val="题注4"/>
    <w:basedOn w:val="Normal"/>
    <w:next w:val="Normal"/>
    <w:qFormat/>
    <w:rsid w:val="00C57B8A"/>
    <w:pPr>
      <w:overflowPunct w:val="0"/>
      <w:autoSpaceDE w:val="0"/>
      <w:autoSpaceDN w:val="0"/>
      <w:adjustRightInd w:val="0"/>
      <w:spacing w:before="120" w:after="120"/>
      <w:textAlignment w:val="baseline"/>
    </w:pPr>
    <w:rPr>
      <w:rFonts w:eastAsia="Batang"/>
      <w:b/>
      <w:lang w:eastAsia="en-GB"/>
    </w:rPr>
  </w:style>
  <w:style w:type="paragraph" w:customStyle="1" w:styleId="45">
    <w:name w:val="图表目录4"/>
    <w:basedOn w:val="Normal"/>
    <w:next w:val="Normal"/>
    <w:qFormat/>
    <w:rsid w:val="00C57B8A"/>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Normal"/>
    <w:next w:val="Doc-text2JK"/>
    <w:link w:val="Doc-titleJKChar"/>
    <w:qFormat/>
    <w:rsid w:val="00C57B8A"/>
    <w:pPr>
      <w:spacing w:after="0"/>
      <w:ind w:left="1260" w:hanging="1260"/>
    </w:pPr>
    <w:rPr>
      <w:rFonts w:eastAsia="Batang"/>
      <w:color w:val="0000FF"/>
      <w:szCs w:val="24"/>
      <w:lang w:eastAsia="en-GB"/>
    </w:rPr>
  </w:style>
  <w:style w:type="paragraph" w:customStyle="1" w:styleId="Doc-text2JK">
    <w:name w:val="Doc-text2_JK"/>
    <w:basedOn w:val="Normal"/>
    <w:link w:val="Doc-text2JKChar"/>
    <w:uiPriority w:val="99"/>
    <w:qFormat/>
    <w:rsid w:val="00C57B8A"/>
    <w:pPr>
      <w:tabs>
        <w:tab w:val="left" w:pos="1622"/>
      </w:tabs>
      <w:spacing w:after="0"/>
      <w:ind w:left="1622" w:hanging="363"/>
    </w:pPr>
    <w:rPr>
      <w:rFonts w:eastAsia="Batang"/>
      <w:szCs w:val="24"/>
      <w:lang w:eastAsia="en-GB"/>
    </w:rPr>
  </w:style>
  <w:style w:type="character" w:customStyle="1" w:styleId="Doc-text2JKChar">
    <w:name w:val="Doc-text2_JK Char"/>
    <w:link w:val="Doc-text2JK"/>
    <w:uiPriority w:val="99"/>
    <w:qFormat/>
    <w:rsid w:val="00C57B8A"/>
    <w:rPr>
      <w:rFonts w:eastAsia="Batang"/>
      <w:szCs w:val="24"/>
      <w:lang w:val="en-GB" w:eastAsia="en-GB"/>
    </w:rPr>
  </w:style>
  <w:style w:type="character" w:customStyle="1" w:styleId="Doc-titleJKChar">
    <w:name w:val="Doc-title_JK Char"/>
    <w:link w:val="Doc-titleJK"/>
    <w:qFormat/>
    <w:rsid w:val="00C57B8A"/>
    <w:rPr>
      <w:rFonts w:eastAsia="Batang"/>
      <w:color w:val="0000FF"/>
      <w:szCs w:val="24"/>
      <w:lang w:val="en-GB" w:eastAsia="en-GB"/>
    </w:rPr>
  </w:style>
  <w:style w:type="character" w:customStyle="1" w:styleId="trans">
    <w:name w:val="trans"/>
    <w:basedOn w:val="DefaultParagraphFont"/>
    <w:rsid w:val="00C57B8A"/>
  </w:style>
  <w:style w:type="character" w:customStyle="1" w:styleId="font21">
    <w:name w:val="font21"/>
    <w:qFormat/>
    <w:rsid w:val="00C57B8A"/>
    <w:rPr>
      <w:rFonts w:ascii="Arial" w:hAnsi="Arial" w:cs="Arial" w:hint="default"/>
      <w:color w:val="000000"/>
      <w:sz w:val="18"/>
      <w:szCs w:val="18"/>
      <w:u w:val="none"/>
      <w:vertAlign w:val="superscript"/>
    </w:rPr>
  </w:style>
  <w:style w:type="character" w:customStyle="1" w:styleId="font31">
    <w:name w:val="font31"/>
    <w:qFormat/>
    <w:rsid w:val="00C57B8A"/>
    <w:rPr>
      <w:rFonts w:ascii="Arial" w:hAnsi="Arial" w:cs="Arial" w:hint="default"/>
      <w:color w:val="000000"/>
      <w:sz w:val="18"/>
      <w:szCs w:val="18"/>
      <w:u w:val="none"/>
    </w:rPr>
  </w:style>
  <w:style w:type="paragraph" w:customStyle="1" w:styleId="1MSMincho">
    <w:name w:val="스타일 제목 1 + (한글) MS Mincho"/>
    <w:basedOn w:val="Heading1"/>
    <w:next w:val="Normal"/>
    <w:rsid w:val="00C57B8A"/>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Heading3"/>
    <w:rsid w:val="00C57B8A"/>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BodyText"/>
    <w:link w:val="3GPPNormalTextChar"/>
    <w:qFormat/>
    <w:rsid w:val="00C57B8A"/>
    <w:pPr>
      <w:spacing w:after="120"/>
      <w:ind w:left="1440" w:hanging="1440"/>
      <w:jc w:val="both"/>
    </w:pPr>
    <w:rPr>
      <w:sz w:val="22"/>
      <w:szCs w:val="24"/>
      <w:lang w:val="x-none" w:eastAsia="x-none"/>
    </w:rPr>
  </w:style>
  <w:style w:type="character" w:customStyle="1" w:styleId="3GPPNormalTextChar">
    <w:name w:val="3GPP Normal Text Char"/>
    <w:link w:val="3GPPNormalText"/>
    <w:rsid w:val="00C57B8A"/>
    <w:rPr>
      <w:sz w:val="22"/>
      <w:szCs w:val="24"/>
      <w:lang w:val="x-none" w:eastAsia="x-none"/>
    </w:rPr>
  </w:style>
  <w:style w:type="paragraph" w:customStyle="1" w:styleId="-2">
    <w:name w:val="正文首缩-2字符"/>
    <w:autoRedefine/>
    <w:qFormat/>
    <w:rsid w:val="00C57B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57B8A"/>
    <w:rPr>
      <w:rFonts w:ascii="Arial" w:hAnsi="Arial"/>
      <w:b/>
      <w:noProof/>
      <w:sz w:val="18"/>
      <w:lang w:val="en-GB"/>
    </w:rPr>
  </w:style>
  <w:style w:type="paragraph" w:customStyle="1" w:styleId="CharCharCharCharChar5">
    <w:name w:val="Char Char Char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EC7994"/>
    <w:rPr>
      <w:lang w:val="en-GB" w:eastAsia="ja-JP" w:bidi="ar-SA"/>
    </w:rPr>
  </w:style>
  <w:style w:type="paragraph" w:customStyle="1" w:styleId="1Char5">
    <w:name w:val="(文字) (文字)1 Char (文字) (文字)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EC79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994"/>
    <w:rPr>
      <w:rFonts w:ascii="Calibri Light" w:hAnsi="Calibri Light"/>
      <w:lang w:val="nb-NO" w:eastAsia="ja-JP" w:bidi="ar-SA"/>
    </w:rPr>
  </w:style>
  <w:style w:type="paragraph" w:customStyle="1" w:styleId="CharCharCharCharCharChar5">
    <w:name w:val="Char Char Char Char Char Char5"/>
    <w:semiHidden/>
    <w:qFormat/>
    <w:rsid w:val="00EC799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EC7994"/>
    <w:rPr>
      <w:rFonts w:ascii="Intel Clear" w:hAnsi="Intel Clear" w:cs="Intel Clear"/>
      <w:shd w:val="clear" w:color="auto" w:fill="000080"/>
      <w:lang w:val="en-GB" w:eastAsia="en-US"/>
    </w:rPr>
  </w:style>
  <w:style w:type="character" w:customStyle="1" w:styleId="ZchnZchn55">
    <w:name w:val="Zchn Zchn55"/>
    <w:rsid w:val="00EC7994"/>
    <w:rPr>
      <w:rFonts w:ascii="Calibri Light" w:eastAsia="Calibri Light" w:hAnsi="Calibri Light"/>
      <w:lang w:val="nb-NO" w:eastAsia="en-US" w:bidi="ar-SA"/>
    </w:rPr>
  </w:style>
  <w:style w:type="character" w:customStyle="1" w:styleId="CharChar105">
    <w:name w:val="Char Char105"/>
    <w:semiHidden/>
    <w:rsid w:val="00EC7994"/>
    <w:rPr>
      <w:rFonts w:ascii="Intel Clear" w:hAnsi="Intel Clear"/>
      <w:lang w:val="en-GB" w:eastAsia="en-US"/>
    </w:rPr>
  </w:style>
  <w:style w:type="character" w:customStyle="1" w:styleId="CharChar95">
    <w:name w:val="Char Char95"/>
    <w:semiHidden/>
    <w:rsid w:val="00EC7994"/>
    <w:rPr>
      <w:rFonts w:ascii="Intel Clear" w:hAnsi="Intel Clear" w:cs="Intel Clear"/>
      <w:sz w:val="16"/>
      <w:szCs w:val="16"/>
      <w:lang w:val="en-GB" w:eastAsia="en-US"/>
    </w:rPr>
  </w:style>
  <w:style w:type="character" w:customStyle="1" w:styleId="CharChar85">
    <w:name w:val="Char Char85"/>
    <w:semiHidden/>
    <w:rsid w:val="00EC7994"/>
    <w:rPr>
      <w:rFonts w:ascii="Intel Clear" w:hAnsi="Intel Clear"/>
      <w:b/>
      <w:bCs/>
      <w:lang w:val="en-GB" w:eastAsia="en-US"/>
    </w:rPr>
  </w:style>
  <w:style w:type="paragraph" w:customStyle="1" w:styleId="1CharChar1Char5">
    <w:name w:val="(文字) (文字)1 Char (文字) (文字) Char (文字) (文字)1 Char (文字) (文字)5"/>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295">
    <w:name w:val="Char Char295"/>
    <w:rsid w:val="00EC7994"/>
    <w:rPr>
      <w:rFonts w:ascii="Intel Clear" w:hAnsi="Intel Clear"/>
      <w:sz w:val="36"/>
      <w:lang w:val="en-GB" w:eastAsia="en-US" w:bidi="ar-SA"/>
    </w:rPr>
  </w:style>
  <w:style w:type="character" w:customStyle="1" w:styleId="CharChar285">
    <w:name w:val="Char Char285"/>
    <w:rsid w:val="00EC7994"/>
    <w:rPr>
      <w:rFonts w:ascii="Intel Clear" w:hAnsi="Intel Clear"/>
      <w:sz w:val="32"/>
      <w:lang w:val="en-GB"/>
    </w:rPr>
  </w:style>
  <w:style w:type="paragraph" w:customStyle="1" w:styleId="CharCharCharCharChar4">
    <w:name w:val="Char Char Char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EC7994"/>
    <w:rPr>
      <w:lang w:val="en-GB" w:eastAsia="ja-JP" w:bidi="ar-SA"/>
    </w:rPr>
  </w:style>
  <w:style w:type="paragraph" w:customStyle="1" w:styleId="1Char4">
    <w:name w:val="(文字) (文字)1 Char (文字) (文字)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EC79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994"/>
    <w:rPr>
      <w:rFonts w:ascii="Calibri Light" w:hAnsi="Calibri Light"/>
      <w:lang w:val="nb-NO" w:eastAsia="ja-JP" w:bidi="ar-SA"/>
    </w:rPr>
  </w:style>
  <w:style w:type="paragraph" w:customStyle="1" w:styleId="CharCharCharCharCharChar4">
    <w:name w:val="Char Char Char Char Char Char4"/>
    <w:semiHidden/>
    <w:qFormat/>
    <w:rsid w:val="00EC799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EC7994"/>
    <w:rPr>
      <w:rFonts w:ascii="Intel Clear" w:hAnsi="Intel Clear" w:cs="Intel Clear"/>
      <w:shd w:val="clear" w:color="auto" w:fill="000080"/>
      <w:lang w:val="en-GB" w:eastAsia="en-US"/>
    </w:rPr>
  </w:style>
  <w:style w:type="character" w:customStyle="1" w:styleId="ZchnZchn54">
    <w:name w:val="Zchn Zchn54"/>
    <w:rsid w:val="00EC7994"/>
    <w:rPr>
      <w:rFonts w:ascii="Calibri Light" w:eastAsia="Calibri Light" w:hAnsi="Calibri Light"/>
      <w:lang w:val="nb-NO" w:eastAsia="en-US" w:bidi="ar-SA"/>
    </w:rPr>
  </w:style>
  <w:style w:type="character" w:customStyle="1" w:styleId="CharChar104">
    <w:name w:val="Char Char104"/>
    <w:semiHidden/>
    <w:rsid w:val="00EC7994"/>
    <w:rPr>
      <w:rFonts w:ascii="Intel Clear" w:hAnsi="Intel Clear"/>
      <w:lang w:val="en-GB" w:eastAsia="en-US"/>
    </w:rPr>
  </w:style>
  <w:style w:type="character" w:customStyle="1" w:styleId="CharChar94">
    <w:name w:val="Char Char94"/>
    <w:semiHidden/>
    <w:rsid w:val="00EC7994"/>
    <w:rPr>
      <w:rFonts w:ascii="Intel Clear" w:hAnsi="Intel Clear" w:cs="Intel Clear"/>
      <w:sz w:val="16"/>
      <w:szCs w:val="16"/>
      <w:lang w:val="en-GB" w:eastAsia="en-US"/>
    </w:rPr>
  </w:style>
  <w:style w:type="character" w:customStyle="1" w:styleId="CharChar84">
    <w:name w:val="Char Char84"/>
    <w:semiHidden/>
    <w:rsid w:val="00EC7994"/>
    <w:rPr>
      <w:rFonts w:ascii="Intel Clear" w:hAnsi="Intel Clear"/>
      <w:b/>
      <w:bCs/>
      <w:lang w:val="en-GB" w:eastAsia="en-US"/>
    </w:rPr>
  </w:style>
  <w:style w:type="paragraph" w:customStyle="1" w:styleId="1CharChar1Char4">
    <w:name w:val="(文字) (文字)1 Char (文字) (文字) Char (文字) (文字)1 Char (文字) (文字)4"/>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294">
    <w:name w:val="Char Char294"/>
    <w:rsid w:val="00EC7994"/>
    <w:rPr>
      <w:rFonts w:ascii="Intel Clear" w:hAnsi="Intel Clear"/>
      <w:sz w:val="36"/>
      <w:lang w:val="en-GB" w:eastAsia="en-US" w:bidi="ar-SA"/>
    </w:rPr>
  </w:style>
  <w:style w:type="character" w:customStyle="1" w:styleId="CharChar284">
    <w:name w:val="Char Char284"/>
    <w:rsid w:val="00EC7994"/>
    <w:rPr>
      <w:rFonts w:ascii="Intel Clear" w:hAnsi="Intel Clear"/>
      <w:sz w:val="32"/>
      <w:lang w:val="en-GB"/>
    </w:rPr>
  </w:style>
  <w:style w:type="paragraph" w:customStyle="1" w:styleId="CharCharCharCharChar3">
    <w:name w:val="Char Char Char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EC7994"/>
    <w:rPr>
      <w:lang w:val="en-GB" w:eastAsia="ja-JP" w:bidi="ar-SA"/>
    </w:rPr>
  </w:style>
  <w:style w:type="paragraph" w:customStyle="1" w:styleId="1Char3">
    <w:name w:val="(文字) (文字)1 Char (文字) (文字)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EC79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994"/>
    <w:rPr>
      <w:rFonts w:ascii="Calibri Light" w:hAnsi="Calibri Light"/>
      <w:lang w:val="nb-NO" w:eastAsia="ja-JP" w:bidi="ar-SA"/>
    </w:rPr>
  </w:style>
  <w:style w:type="paragraph" w:customStyle="1" w:styleId="CharCharCharCharCharChar3">
    <w:name w:val="Char Char Char Char Char Char3"/>
    <w:semiHidden/>
    <w:qFormat/>
    <w:rsid w:val="00EC7994"/>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EC7994"/>
    <w:rPr>
      <w:rFonts w:ascii="Intel Clear" w:hAnsi="Intel Clear" w:cs="Intel Clear"/>
      <w:shd w:val="clear" w:color="auto" w:fill="000080"/>
      <w:lang w:val="en-GB" w:eastAsia="en-US"/>
    </w:rPr>
  </w:style>
  <w:style w:type="character" w:customStyle="1" w:styleId="ZchnZchn53">
    <w:name w:val="Zchn Zchn53"/>
    <w:rsid w:val="00EC7994"/>
    <w:rPr>
      <w:rFonts w:ascii="Calibri Light" w:eastAsia="Calibri Light" w:hAnsi="Calibri Light"/>
      <w:lang w:val="nb-NO" w:eastAsia="en-US" w:bidi="ar-SA"/>
    </w:rPr>
  </w:style>
  <w:style w:type="character" w:customStyle="1" w:styleId="CharChar103">
    <w:name w:val="Char Char103"/>
    <w:semiHidden/>
    <w:rsid w:val="00EC7994"/>
    <w:rPr>
      <w:rFonts w:ascii="Intel Clear" w:hAnsi="Intel Clear"/>
      <w:lang w:val="en-GB" w:eastAsia="en-US"/>
    </w:rPr>
  </w:style>
  <w:style w:type="character" w:customStyle="1" w:styleId="CharChar93">
    <w:name w:val="Char Char93"/>
    <w:semiHidden/>
    <w:rsid w:val="00EC7994"/>
    <w:rPr>
      <w:rFonts w:ascii="Intel Clear" w:hAnsi="Intel Clear" w:cs="Intel Clear"/>
      <w:sz w:val="16"/>
      <w:szCs w:val="16"/>
      <w:lang w:val="en-GB" w:eastAsia="en-US"/>
    </w:rPr>
  </w:style>
  <w:style w:type="character" w:customStyle="1" w:styleId="CharChar83">
    <w:name w:val="Char Char83"/>
    <w:semiHidden/>
    <w:rsid w:val="00EC7994"/>
    <w:rPr>
      <w:rFonts w:ascii="Intel Clear" w:hAnsi="Intel Clear"/>
      <w:b/>
      <w:bCs/>
      <w:lang w:val="en-GB" w:eastAsia="en-US"/>
    </w:rPr>
  </w:style>
  <w:style w:type="paragraph" w:customStyle="1" w:styleId="1CharChar1Char3">
    <w:name w:val="(文字) (文字)1 Char (文字) (文字) Char (文字) (文字)1 Char (文字) (文字)3"/>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EC79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293">
    <w:name w:val="Char Char293"/>
    <w:rsid w:val="00EC7994"/>
    <w:rPr>
      <w:rFonts w:ascii="Intel Clear" w:hAnsi="Intel Clear"/>
      <w:sz w:val="36"/>
      <w:lang w:val="en-GB" w:eastAsia="en-US" w:bidi="ar-SA"/>
    </w:rPr>
  </w:style>
  <w:style w:type="character" w:customStyle="1" w:styleId="CharChar283">
    <w:name w:val="Char Char283"/>
    <w:rsid w:val="00EC7994"/>
    <w:rPr>
      <w:rFonts w:ascii="Intel Clear" w:hAnsi="Intel Clear"/>
      <w:sz w:val="32"/>
      <w:lang w:val="en-GB"/>
    </w:rPr>
  </w:style>
  <w:style w:type="paragraph" w:customStyle="1" w:styleId="95">
    <w:name w:val="目录 95"/>
    <w:basedOn w:val="TOC8"/>
    <w:qFormat/>
    <w:rsid w:val="00EC79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EC79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EC79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C79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EC79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EC79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f0">
    <w:name w:val="网格型1"/>
    <w:basedOn w:val="TableNormal"/>
    <w:next w:val="TableGrid"/>
    <w:uiPriority w:val="39"/>
    <w:qFormat/>
    <w:rsid w:val="00EC799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C7994"/>
    <w:rPr>
      <w:lang w:val="en-GB"/>
    </w:rPr>
  </w:style>
  <w:style w:type="character" w:styleId="HTMLCode">
    <w:name w:val="HTML Code"/>
    <w:unhideWhenUsed/>
    <w:qFormat/>
    <w:rsid w:val="00EC7994"/>
    <w:rPr>
      <w:rFonts w:ascii="Courier New" w:eastAsia="SimSun" w:hAnsi="Courier New" w:cs="Courier New" w:hint="default"/>
      <w:color w:val="0000FF"/>
      <w:kern w:val="2"/>
      <w:sz w:val="20"/>
      <w:szCs w:val="20"/>
      <w:lang w:val="en-US" w:eastAsia="zh-CN" w:bidi="ar-SA"/>
    </w:rPr>
  </w:style>
  <w:style w:type="character" w:customStyle="1" w:styleId="B3Char2">
    <w:name w:val="B3 Char2"/>
    <w:qFormat/>
    <w:rsid w:val="00EC7994"/>
    <w:rPr>
      <w:rFonts w:ascii="Times New Roman" w:hAnsi="Times New Roman"/>
      <w:lang w:val="en-GB" w:eastAsia="en-US"/>
    </w:rPr>
  </w:style>
  <w:style w:type="character" w:customStyle="1" w:styleId="word">
    <w:name w:val="word"/>
    <w:basedOn w:val="DefaultParagraphFont"/>
    <w:qFormat/>
    <w:rsid w:val="00EC7994"/>
  </w:style>
  <w:style w:type="paragraph" w:customStyle="1" w:styleId="Norma">
    <w:name w:val="Norma"/>
    <w:basedOn w:val="Heading1"/>
    <w:qFormat/>
    <w:rsid w:val="00EC7994"/>
    <w:pPr>
      <w:overflowPunct w:val="0"/>
      <w:autoSpaceDE w:val="0"/>
      <w:autoSpaceDN w:val="0"/>
      <w:adjustRightInd w:val="0"/>
      <w:textAlignment w:val="baseline"/>
    </w:pPr>
    <w:rPr>
      <w:rFonts w:eastAsia="Times New Roman"/>
      <w:szCs w:val="36"/>
      <w:lang w:eastAsia="en-GB"/>
    </w:rPr>
  </w:style>
  <w:style w:type="table" w:customStyle="1" w:styleId="TableGrid112">
    <w:name w:val="Table Grid112"/>
    <w:basedOn w:val="TableNormal"/>
    <w:next w:val="TableGrid"/>
    <w:qFormat/>
    <w:rsid w:val="00EC799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不明显参考1"/>
    <w:uiPriority w:val="31"/>
    <w:qFormat/>
    <w:rsid w:val="00EC7994"/>
    <w:rPr>
      <w:smallCaps/>
      <w:color w:val="5A5A5A"/>
    </w:rPr>
  </w:style>
  <w:style w:type="paragraph" w:customStyle="1" w:styleId="114">
    <w:name w:val="修订11"/>
    <w:hidden/>
    <w:semiHidden/>
    <w:qFormat/>
    <w:rsid w:val="00EC7994"/>
    <w:rPr>
      <w:rFonts w:eastAsia="Batang"/>
      <w:lang w:val="en-GB"/>
    </w:rPr>
  </w:style>
  <w:style w:type="paragraph" w:customStyle="1" w:styleId="TOC10">
    <w:name w:val="TOC 标题1"/>
    <w:basedOn w:val="Heading1"/>
    <w:next w:val="Normal"/>
    <w:uiPriority w:val="39"/>
    <w:unhideWhenUsed/>
    <w:qFormat/>
    <w:rsid w:val="00EC799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EC7994"/>
    <w:rPr>
      <w:lang w:val="en-GB" w:eastAsia="en-US"/>
    </w:rPr>
  </w:style>
  <w:style w:type="character" w:customStyle="1" w:styleId="1f2">
    <w:name w:val="明显强调1"/>
    <w:uiPriority w:val="21"/>
    <w:qFormat/>
    <w:rsid w:val="00EC7994"/>
    <w:rPr>
      <w:b/>
      <w:bCs/>
      <w:i/>
      <w:iCs/>
      <w:color w:val="4F81BD"/>
    </w:rPr>
  </w:style>
  <w:style w:type="paragraph" w:customStyle="1" w:styleId="B6">
    <w:name w:val="B6"/>
    <w:basedOn w:val="B5"/>
    <w:link w:val="B6Char"/>
    <w:qFormat/>
    <w:rsid w:val="00EC799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C799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C799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C7994"/>
    <w:pPr>
      <w:overflowPunct w:val="0"/>
      <w:autoSpaceDE w:val="0"/>
      <w:autoSpaceDN w:val="0"/>
      <w:adjustRightInd w:val="0"/>
      <w:textAlignment w:val="baseline"/>
    </w:pPr>
    <w:rPr>
      <w:rFonts w:eastAsiaTheme="minorEastAsia" w:cs="v4.2.0"/>
      <w:lang w:eastAsia="en-GB"/>
    </w:rPr>
  </w:style>
  <w:style w:type="character" w:customStyle="1" w:styleId="B5Char">
    <w:name w:val="B5 Char"/>
    <w:link w:val="B5"/>
    <w:qFormat/>
    <w:rsid w:val="00EC7994"/>
    <w:rPr>
      <w:lang w:val="en-GB"/>
    </w:rPr>
  </w:style>
  <w:style w:type="character" w:customStyle="1" w:styleId="HeadingChar">
    <w:name w:val="Heading Char"/>
    <w:qFormat/>
    <w:rsid w:val="00EC7994"/>
    <w:rPr>
      <w:rFonts w:ascii="Arial" w:eastAsia="SimSun" w:hAnsi="Arial"/>
      <w:b/>
      <w:sz w:val="22"/>
    </w:rPr>
  </w:style>
  <w:style w:type="character" w:customStyle="1" w:styleId="B6Char">
    <w:name w:val="B6 Char"/>
    <w:link w:val="B6"/>
    <w:qFormat/>
    <w:rsid w:val="00EC7994"/>
    <w:rPr>
      <w:rFonts w:eastAsiaTheme="minorEastAsia"/>
      <w:lang w:val="en-GB" w:eastAsia="zh-CN"/>
    </w:rPr>
  </w:style>
  <w:style w:type="table" w:customStyle="1" w:styleId="TableStyle1">
    <w:name w:val="Table Style1"/>
    <w:basedOn w:val="TableNormal"/>
    <w:qFormat/>
    <w:rsid w:val="00EC7994"/>
    <w:tblPr/>
  </w:style>
  <w:style w:type="paragraph" w:customStyle="1" w:styleId="aa">
    <w:name w:val="수정"/>
    <w:hidden/>
    <w:semiHidden/>
    <w:qFormat/>
    <w:rsid w:val="00EC7994"/>
    <w:rPr>
      <w:rFonts w:eastAsia="Batang"/>
      <w:lang w:val="en-GB"/>
    </w:rPr>
  </w:style>
  <w:style w:type="paragraph" w:customStyle="1" w:styleId="ab">
    <w:name w:val="変更箇所"/>
    <w:hidden/>
    <w:semiHidden/>
    <w:qFormat/>
    <w:rsid w:val="00EC7994"/>
    <w:rPr>
      <w:lang w:val="en-GB"/>
    </w:rPr>
  </w:style>
  <w:style w:type="paragraph" w:customStyle="1" w:styleId="NB2">
    <w:name w:val="NB2"/>
    <w:basedOn w:val="ZG"/>
    <w:qFormat/>
    <w:rsid w:val="00EC7994"/>
    <w:pPr>
      <w:framePr w:wrap="notBeside"/>
    </w:pPr>
    <w:rPr>
      <w:rFonts w:eastAsiaTheme="minorEastAsia"/>
      <w:noProof w:val="0"/>
      <w:lang w:val="en-US" w:eastAsia="ko-KR"/>
    </w:rPr>
  </w:style>
  <w:style w:type="paragraph" w:customStyle="1" w:styleId="tableentry">
    <w:name w:val="table entry"/>
    <w:basedOn w:val="Normal"/>
    <w:qFormat/>
    <w:rsid w:val="00EC7994"/>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EC7994"/>
    <w:pPr>
      <w:jc w:val="both"/>
    </w:pPr>
    <w:rPr>
      <w:rFonts w:ascii="SimSun" w:eastAsia="SimSun" w:hAnsi="SimSun" w:cs="SimSun"/>
      <w:kern w:val="2"/>
      <w:sz w:val="21"/>
      <w:szCs w:val="21"/>
      <w:lang w:eastAsia="zh-CN"/>
    </w:rPr>
  </w:style>
  <w:style w:type="paragraph" w:customStyle="1" w:styleId="font5">
    <w:name w:val="font5"/>
    <w:basedOn w:val="Normal"/>
    <w:qFormat/>
    <w:rsid w:val="00EC799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EC799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EC79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EC79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EC799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EC7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EC7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EC799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EC799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EC79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EC79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EC799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EC799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EC799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EC799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EC79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C7994"/>
    <w:rPr>
      <w:b/>
      <w:bCs/>
      <w:i/>
      <w:iCs/>
      <w:color w:val="4F81BD"/>
    </w:rPr>
  </w:style>
  <w:style w:type="table" w:customStyle="1" w:styleId="TableGrid13">
    <w:name w:val="Table Grid13"/>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C799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7994"/>
    <w:rPr>
      <w:b/>
      <w:lang w:val="en-GB" w:eastAsia="en-US" w:bidi="ar-SA"/>
    </w:rPr>
  </w:style>
  <w:style w:type="table" w:customStyle="1" w:styleId="TableGrid22">
    <w:name w:val="Table Grid2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994"/>
    <w:tblPr/>
  </w:style>
  <w:style w:type="table" w:customStyle="1" w:styleId="Tabellengitternetz112">
    <w:name w:val="Tabellengitternetz1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7994"/>
  </w:style>
  <w:style w:type="paragraph" w:customStyle="1" w:styleId="Figuretitle0">
    <w:name w:val="Figure_title"/>
    <w:basedOn w:val="Normal"/>
    <w:next w:val="Normal"/>
    <w:qFormat/>
    <w:rsid w:val="00EC79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79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79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799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79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79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799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7994"/>
    <w:pPr>
      <w:suppressAutoHyphens/>
      <w:autoSpaceDN w:val="0"/>
      <w:spacing w:after="0"/>
      <w:jc w:val="both"/>
    </w:pPr>
    <w:rPr>
      <w:rFonts w:eastAsia="Batang"/>
    </w:rPr>
  </w:style>
  <w:style w:type="numbering" w:customStyle="1" w:styleId="LFO19">
    <w:name w:val="LFO19"/>
    <w:basedOn w:val="NoList"/>
    <w:rsid w:val="00EC7994"/>
    <w:pPr>
      <w:numPr>
        <w:numId w:val="26"/>
      </w:numPr>
    </w:pPr>
  </w:style>
  <w:style w:type="paragraph" w:customStyle="1" w:styleId="enumlev3">
    <w:name w:val="enumlev3"/>
    <w:basedOn w:val="enumlev2"/>
    <w:qFormat/>
    <w:rsid w:val="00EC7994"/>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EC7994"/>
  </w:style>
  <w:style w:type="character" w:customStyle="1" w:styleId="st1">
    <w:name w:val="st1"/>
    <w:basedOn w:val="DefaultParagraphFont"/>
    <w:qFormat/>
    <w:rsid w:val="00EC7994"/>
  </w:style>
  <w:style w:type="paragraph" w:customStyle="1" w:styleId="TdocHeader2">
    <w:name w:val="Tdoc_Header_2"/>
    <w:basedOn w:val="Normal"/>
    <w:qFormat/>
    <w:rsid w:val="00EC7994"/>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994"/>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EC7994"/>
    <w:rPr>
      <w:color w:val="605E5C"/>
      <w:shd w:val="clear" w:color="auto" w:fill="E1DFDD"/>
    </w:rPr>
  </w:style>
  <w:style w:type="table" w:customStyle="1" w:styleId="TableGrid10">
    <w:name w:val="Table Grid10"/>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994"/>
    <w:pPr>
      <w:spacing w:after="160" w:line="259" w:lineRule="auto"/>
    </w:pPr>
    <w:rPr>
      <w:lang w:val="en-GB"/>
    </w:rPr>
  </w:style>
  <w:style w:type="character" w:customStyle="1" w:styleId="Style105">
    <w:name w:val="_Style 105"/>
    <w:uiPriority w:val="31"/>
    <w:qFormat/>
    <w:rsid w:val="00EC7994"/>
    <w:rPr>
      <w:smallCaps/>
      <w:color w:val="5A5A5A"/>
    </w:rPr>
  </w:style>
  <w:style w:type="paragraph" w:customStyle="1" w:styleId="Style90">
    <w:name w:val="_Style 90"/>
    <w:uiPriority w:val="99"/>
    <w:semiHidden/>
    <w:qFormat/>
    <w:rsid w:val="00EC7994"/>
    <w:pPr>
      <w:spacing w:after="160" w:line="259" w:lineRule="auto"/>
    </w:pPr>
    <w:rPr>
      <w:lang w:val="en-GB"/>
    </w:rPr>
  </w:style>
  <w:style w:type="character" w:customStyle="1" w:styleId="Style113">
    <w:name w:val="_Style 113"/>
    <w:uiPriority w:val="31"/>
    <w:qFormat/>
    <w:rsid w:val="00EC7994"/>
    <w:rPr>
      <w:smallCaps/>
      <w:color w:val="5A5A5A"/>
    </w:rPr>
  </w:style>
  <w:style w:type="paragraph" w:customStyle="1" w:styleId="37">
    <w:name w:val="修订3"/>
    <w:semiHidden/>
    <w:qFormat/>
    <w:rsid w:val="00EC7994"/>
    <w:pPr>
      <w:autoSpaceDN w:val="0"/>
    </w:pPr>
    <w:rPr>
      <w:rFonts w:eastAsia="Batang"/>
      <w:lang w:val="en-GB"/>
    </w:rPr>
  </w:style>
  <w:style w:type="paragraph" w:customStyle="1" w:styleId="Style95">
    <w:name w:val="_Style 95"/>
    <w:uiPriority w:val="99"/>
    <w:semiHidden/>
    <w:qFormat/>
    <w:rsid w:val="00EC7994"/>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EC7994"/>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EC7994"/>
    <w:pPr>
      <w:autoSpaceDN w:val="0"/>
      <w:spacing w:after="160" w:line="256" w:lineRule="auto"/>
    </w:pPr>
    <w:rPr>
      <w:lang w:val="en-GB"/>
    </w:rPr>
  </w:style>
  <w:style w:type="paragraph" w:customStyle="1" w:styleId="1f4">
    <w:name w:val="変更箇所1"/>
    <w:semiHidden/>
    <w:qFormat/>
    <w:rsid w:val="00EC7994"/>
    <w:pPr>
      <w:autoSpaceDN w:val="0"/>
    </w:pPr>
    <w:rPr>
      <w:lang w:val="en-GB"/>
    </w:rPr>
  </w:style>
  <w:style w:type="paragraph" w:customStyle="1" w:styleId="28">
    <w:name w:val="変更箇所2"/>
    <w:semiHidden/>
    <w:qFormat/>
    <w:rsid w:val="00EC7994"/>
    <w:pPr>
      <w:autoSpaceDN w:val="0"/>
    </w:pPr>
    <w:rPr>
      <w:lang w:val="en-GB"/>
    </w:rPr>
  </w:style>
  <w:style w:type="character" w:customStyle="1" w:styleId="Style115">
    <w:name w:val="_Style 115"/>
    <w:uiPriority w:val="31"/>
    <w:qFormat/>
    <w:rsid w:val="00EC7994"/>
    <w:rPr>
      <w:smallCaps/>
      <w:color w:val="5A5A5A"/>
    </w:rPr>
  </w:style>
  <w:style w:type="character" w:customStyle="1" w:styleId="Style104">
    <w:name w:val="_Style 104"/>
    <w:uiPriority w:val="31"/>
    <w:qFormat/>
    <w:rsid w:val="00EC7994"/>
    <w:rPr>
      <w:smallCaps/>
      <w:color w:val="5A5A5A"/>
    </w:rPr>
  </w:style>
  <w:style w:type="table" w:customStyle="1" w:styleId="Tabellengitternetz12">
    <w:name w:val="Tabellengitternetz1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9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99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99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C799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C7994"/>
  </w:style>
  <w:style w:type="numbering" w:customStyle="1" w:styleId="NoList42">
    <w:name w:val="No List42"/>
    <w:next w:val="NoList"/>
    <w:uiPriority w:val="99"/>
    <w:semiHidden/>
    <w:unhideWhenUsed/>
    <w:rsid w:val="00EC7994"/>
  </w:style>
  <w:style w:type="numbering" w:customStyle="1" w:styleId="NoList51">
    <w:name w:val="No List51"/>
    <w:next w:val="NoList"/>
    <w:uiPriority w:val="99"/>
    <w:semiHidden/>
    <w:unhideWhenUsed/>
    <w:rsid w:val="00EC7994"/>
  </w:style>
  <w:style w:type="numbering" w:customStyle="1" w:styleId="NoList211">
    <w:name w:val="No List211"/>
    <w:next w:val="NoList"/>
    <w:uiPriority w:val="99"/>
    <w:semiHidden/>
    <w:unhideWhenUsed/>
    <w:rsid w:val="00EC7994"/>
  </w:style>
  <w:style w:type="numbering" w:customStyle="1" w:styleId="NoList311">
    <w:name w:val="No List311"/>
    <w:next w:val="NoList"/>
    <w:uiPriority w:val="99"/>
    <w:semiHidden/>
    <w:unhideWhenUsed/>
    <w:rsid w:val="00EC7994"/>
  </w:style>
  <w:style w:type="numbering" w:customStyle="1" w:styleId="NoList411">
    <w:name w:val="No List411"/>
    <w:next w:val="NoList"/>
    <w:uiPriority w:val="99"/>
    <w:semiHidden/>
    <w:unhideWhenUsed/>
    <w:rsid w:val="00EC7994"/>
  </w:style>
  <w:style w:type="numbering" w:customStyle="1" w:styleId="NoList61">
    <w:name w:val="No List61"/>
    <w:next w:val="NoList"/>
    <w:uiPriority w:val="99"/>
    <w:semiHidden/>
    <w:unhideWhenUsed/>
    <w:rsid w:val="00EC7994"/>
  </w:style>
  <w:style w:type="numbering" w:customStyle="1" w:styleId="1110">
    <w:name w:val="无列表111"/>
    <w:next w:val="NoList"/>
    <w:semiHidden/>
    <w:rsid w:val="00EC7994"/>
  </w:style>
  <w:style w:type="numbering" w:customStyle="1" w:styleId="NoList1111">
    <w:name w:val="No List1111"/>
    <w:next w:val="NoList"/>
    <w:uiPriority w:val="99"/>
    <w:semiHidden/>
    <w:unhideWhenUsed/>
    <w:rsid w:val="00EC7994"/>
  </w:style>
  <w:style w:type="numbering" w:customStyle="1" w:styleId="NoList71">
    <w:name w:val="No List71"/>
    <w:next w:val="NoList"/>
    <w:uiPriority w:val="99"/>
    <w:semiHidden/>
    <w:unhideWhenUsed/>
    <w:rsid w:val="00EC7994"/>
  </w:style>
  <w:style w:type="numbering" w:customStyle="1" w:styleId="NoList121">
    <w:name w:val="No List121"/>
    <w:next w:val="NoList"/>
    <w:uiPriority w:val="99"/>
    <w:semiHidden/>
    <w:unhideWhenUsed/>
    <w:rsid w:val="00EC7994"/>
  </w:style>
  <w:style w:type="numbering" w:customStyle="1" w:styleId="NoList221">
    <w:name w:val="No List221"/>
    <w:next w:val="NoList"/>
    <w:uiPriority w:val="99"/>
    <w:semiHidden/>
    <w:unhideWhenUsed/>
    <w:rsid w:val="00EC7994"/>
  </w:style>
  <w:style w:type="numbering" w:customStyle="1" w:styleId="NoList321">
    <w:name w:val="No List321"/>
    <w:next w:val="NoList"/>
    <w:uiPriority w:val="99"/>
    <w:semiHidden/>
    <w:unhideWhenUsed/>
    <w:rsid w:val="00EC7994"/>
  </w:style>
  <w:style w:type="numbering" w:customStyle="1" w:styleId="NoList8">
    <w:name w:val="No List8"/>
    <w:next w:val="NoList"/>
    <w:uiPriority w:val="99"/>
    <w:semiHidden/>
    <w:unhideWhenUsed/>
    <w:rsid w:val="00EC7994"/>
  </w:style>
  <w:style w:type="numbering" w:customStyle="1" w:styleId="NoList9">
    <w:name w:val="No List9"/>
    <w:next w:val="NoList"/>
    <w:uiPriority w:val="99"/>
    <w:semiHidden/>
    <w:unhideWhenUsed/>
    <w:rsid w:val="00EC7994"/>
  </w:style>
  <w:style w:type="numbering" w:customStyle="1" w:styleId="NoList81">
    <w:name w:val="No List81"/>
    <w:next w:val="NoList"/>
    <w:uiPriority w:val="99"/>
    <w:semiHidden/>
    <w:unhideWhenUsed/>
    <w:rsid w:val="00EC7994"/>
  </w:style>
  <w:style w:type="numbering" w:customStyle="1" w:styleId="NoList91">
    <w:name w:val="No List91"/>
    <w:next w:val="NoList"/>
    <w:uiPriority w:val="99"/>
    <w:semiHidden/>
    <w:unhideWhenUsed/>
    <w:rsid w:val="00EC7994"/>
  </w:style>
  <w:style w:type="numbering" w:customStyle="1" w:styleId="NoList10">
    <w:name w:val="No List10"/>
    <w:next w:val="NoList"/>
    <w:uiPriority w:val="99"/>
    <w:semiHidden/>
    <w:unhideWhenUsed/>
    <w:rsid w:val="00EC7994"/>
  </w:style>
  <w:style w:type="numbering" w:customStyle="1" w:styleId="LFO191">
    <w:name w:val="LFO191"/>
    <w:basedOn w:val="NoList"/>
    <w:rsid w:val="00EC7994"/>
  </w:style>
  <w:style w:type="numbering" w:customStyle="1" w:styleId="122">
    <w:name w:val="无列表12"/>
    <w:next w:val="NoList"/>
    <w:semiHidden/>
    <w:rsid w:val="00EC7994"/>
  </w:style>
  <w:style w:type="numbering" w:customStyle="1" w:styleId="123">
    <w:name w:val="リストなし12"/>
    <w:next w:val="NoList"/>
    <w:uiPriority w:val="99"/>
    <w:semiHidden/>
    <w:unhideWhenUsed/>
    <w:rsid w:val="00EC7994"/>
  </w:style>
  <w:style w:type="numbering" w:customStyle="1" w:styleId="1111">
    <w:name w:val="リストなし111"/>
    <w:next w:val="NoList"/>
    <w:uiPriority w:val="99"/>
    <w:semiHidden/>
    <w:unhideWhenUsed/>
    <w:rsid w:val="00EC7994"/>
  </w:style>
  <w:style w:type="numbering" w:customStyle="1" w:styleId="NoList13">
    <w:name w:val="No List13"/>
    <w:next w:val="NoList"/>
    <w:uiPriority w:val="99"/>
    <w:semiHidden/>
    <w:unhideWhenUsed/>
    <w:rsid w:val="00EC7994"/>
  </w:style>
  <w:style w:type="numbering" w:customStyle="1" w:styleId="NoList23">
    <w:name w:val="No List23"/>
    <w:next w:val="NoList"/>
    <w:uiPriority w:val="99"/>
    <w:semiHidden/>
    <w:unhideWhenUsed/>
    <w:rsid w:val="00EC7994"/>
  </w:style>
  <w:style w:type="numbering" w:customStyle="1" w:styleId="NoList33">
    <w:name w:val="No List33"/>
    <w:next w:val="NoList"/>
    <w:uiPriority w:val="99"/>
    <w:semiHidden/>
    <w:unhideWhenUsed/>
    <w:rsid w:val="00EC7994"/>
  </w:style>
  <w:style w:type="numbering" w:customStyle="1" w:styleId="NoList43">
    <w:name w:val="No List43"/>
    <w:next w:val="NoList"/>
    <w:uiPriority w:val="99"/>
    <w:semiHidden/>
    <w:unhideWhenUsed/>
    <w:rsid w:val="00EC7994"/>
  </w:style>
  <w:style w:type="numbering" w:customStyle="1" w:styleId="NoList52">
    <w:name w:val="No List52"/>
    <w:next w:val="NoList"/>
    <w:uiPriority w:val="99"/>
    <w:semiHidden/>
    <w:unhideWhenUsed/>
    <w:rsid w:val="00EC7994"/>
  </w:style>
  <w:style w:type="numbering" w:customStyle="1" w:styleId="NoList62">
    <w:name w:val="No List62"/>
    <w:next w:val="NoList"/>
    <w:uiPriority w:val="99"/>
    <w:semiHidden/>
    <w:unhideWhenUsed/>
    <w:rsid w:val="00EC7994"/>
  </w:style>
  <w:style w:type="numbering" w:customStyle="1" w:styleId="NoList72">
    <w:name w:val="No List72"/>
    <w:next w:val="NoList"/>
    <w:uiPriority w:val="99"/>
    <w:semiHidden/>
    <w:unhideWhenUsed/>
    <w:rsid w:val="00EC7994"/>
  </w:style>
  <w:style w:type="numbering" w:customStyle="1" w:styleId="NoList112">
    <w:name w:val="No List112"/>
    <w:next w:val="NoList"/>
    <w:uiPriority w:val="99"/>
    <w:semiHidden/>
    <w:unhideWhenUsed/>
    <w:rsid w:val="00EC7994"/>
  </w:style>
  <w:style w:type="numbering" w:customStyle="1" w:styleId="NoList212">
    <w:name w:val="No List212"/>
    <w:next w:val="NoList"/>
    <w:uiPriority w:val="99"/>
    <w:semiHidden/>
    <w:unhideWhenUsed/>
    <w:rsid w:val="00EC7994"/>
  </w:style>
  <w:style w:type="numbering" w:customStyle="1" w:styleId="NoList312">
    <w:name w:val="No List312"/>
    <w:next w:val="NoList"/>
    <w:uiPriority w:val="99"/>
    <w:semiHidden/>
    <w:unhideWhenUsed/>
    <w:rsid w:val="00EC7994"/>
  </w:style>
  <w:style w:type="numbering" w:customStyle="1" w:styleId="NoList412">
    <w:name w:val="No List412"/>
    <w:next w:val="NoList"/>
    <w:uiPriority w:val="99"/>
    <w:semiHidden/>
    <w:unhideWhenUsed/>
    <w:rsid w:val="00EC7994"/>
  </w:style>
  <w:style w:type="numbering" w:customStyle="1" w:styleId="NoList511">
    <w:name w:val="No List511"/>
    <w:next w:val="NoList"/>
    <w:uiPriority w:val="99"/>
    <w:semiHidden/>
    <w:unhideWhenUsed/>
    <w:rsid w:val="00EC7994"/>
  </w:style>
  <w:style w:type="numbering" w:customStyle="1" w:styleId="NoList611">
    <w:name w:val="No List611"/>
    <w:next w:val="NoList"/>
    <w:uiPriority w:val="99"/>
    <w:semiHidden/>
    <w:unhideWhenUsed/>
    <w:rsid w:val="00EC7994"/>
  </w:style>
  <w:style w:type="numbering" w:customStyle="1" w:styleId="NoList711">
    <w:name w:val="No List711"/>
    <w:next w:val="NoList"/>
    <w:uiPriority w:val="99"/>
    <w:semiHidden/>
    <w:unhideWhenUsed/>
    <w:rsid w:val="00EC7994"/>
  </w:style>
  <w:style w:type="numbering" w:customStyle="1" w:styleId="NoList811">
    <w:name w:val="No List811"/>
    <w:next w:val="NoList"/>
    <w:uiPriority w:val="99"/>
    <w:semiHidden/>
    <w:unhideWhenUsed/>
    <w:rsid w:val="00EC7994"/>
  </w:style>
  <w:style w:type="numbering" w:customStyle="1" w:styleId="NoList122">
    <w:name w:val="No List122"/>
    <w:next w:val="NoList"/>
    <w:uiPriority w:val="99"/>
    <w:semiHidden/>
    <w:rsid w:val="00EC7994"/>
  </w:style>
  <w:style w:type="numbering" w:customStyle="1" w:styleId="NoList1112">
    <w:name w:val="No List1112"/>
    <w:next w:val="NoList"/>
    <w:uiPriority w:val="99"/>
    <w:semiHidden/>
    <w:unhideWhenUsed/>
    <w:rsid w:val="00EC7994"/>
  </w:style>
  <w:style w:type="numbering" w:customStyle="1" w:styleId="1120">
    <w:name w:val="无列表112"/>
    <w:next w:val="NoList"/>
    <w:semiHidden/>
    <w:rsid w:val="00EC7994"/>
  </w:style>
  <w:style w:type="numbering" w:customStyle="1" w:styleId="NoList222">
    <w:name w:val="No List222"/>
    <w:next w:val="NoList"/>
    <w:uiPriority w:val="99"/>
    <w:semiHidden/>
    <w:unhideWhenUsed/>
    <w:rsid w:val="00EC7994"/>
  </w:style>
  <w:style w:type="numbering" w:customStyle="1" w:styleId="NoList322">
    <w:name w:val="No List322"/>
    <w:next w:val="NoList"/>
    <w:uiPriority w:val="99"/>
    <w:semiHidden/>
    <w:unhideWhenUsed/>
    <w:rsid w:val="00EC7994"/>
  </w:style>
  <w:style w:type="numbering" w:customStyle="1" w:styleId="NoList421">
    <w:name w:val="No List421"/>
    <w:next w:val="NoList"/>
    <w:uiPriority w:val="99"/>
    <w:semiHidden/>
    <w:unhideWhenUsed/>
    <w:rsid w:val="00EC7994"/>
  </w:style>
  <w:style w:type="numbering" w:customStyle="1" w:styleId="NoList2111">
    <w:name w:val="No List2111"/>
    <w:next w:val="NoList"/>
    <w:uiPriority w:val="99"/>
    <w:semiHidden/>
    <w:unhideWhenUsed/>
    <w:rsid w:val="00EC7994"/>
  </w:style>
  <w:style w:type="numbering" w:customStyle="1" w:styleId="NoList3111">
    <w:name w:val="No List3111"/>
    <w:next w:val="NoList"/>
    <w:uiPriority w:val="99"/>
    <w:semiHidden/>
    <w:unhideWhenUsed/>
    <w:rsid w:val="00EC7994"/>
  </w:style>
  <w:style w:type="numbering" w:customStyle="1" w:styleId="NoList4111">
    <w:name w:val="No List4111"/>
    <w:next w:val="NoList"/>
    <w:uiPriority w:val="99"/>
    <w:semiHidden/>
    <w:unhideWhenUsed/>
    <w:rsid w:val="00EC7994"/>
  </w:style>
  <w:style w:type="numbering" w:customStyle="1" w:styleId="11110">
    <w:name w:val="无列表1111"/>
    <w:next w:val="NoList"/>
    <w:semiHidden/>
    <w:rsid w:val="00EC7994"/>
  </w:style>
  <w:style w:type="numbering" w:customStyle="1" w:styleId="NoList11111">
    <w:name w:val="No List11111"/>
    <w:next w:val="NoList"/>
    <w:uiPriority w:val="99"/>
    <w:semiHidden/>
    <w:unhideWhenUsed/>
    <w:rsid w:val="00EC7994"/>
  </w:style>
  <w:style w:type="numbering" w:customStyle="1" w:styleId="NoList1211">
    <w:name w:val="No List1211"/>
    <w:next w:val="NoList"/>
    <w:uiPriority w:val="99"/>
    <w:semiHidden/>
    <w:unhideWhenUsed/>
    <w:rsid w:val="00EC7994"/>
  </w:style>
  <w:style w:type="numbering" w:customStyle="1" w:styleId="NoList2211">
    <w:name w:val="No List2211"/>
    <w:next w:val="NoList"/>
    <w:uiPriority w:val="99"/>
    <w:semiHidden/>
    <w:unhideWhenUsed/>
    <w:rsid w:val="00EC7994"/>
  </w:style>
  <w:style w:type="numbering" w:customStyle="1" w:styleId="NoList3211">
    <w:name w:val="No List3211"/>
    <w:next w:val="NoList"/>
    <w:uiPriority w:val="99"/>
    <w:semiHidden/>
    <w:unhideWhenUsed/>
    <w:rsid w:val="00EC7994"/>
  </w:style>
  <w:style w:type="numbering" w:customStyle="1" w:styleId="NoList14">
    <w:name w:val="No List14"/>
    <w:next w:val="NoList"/>
    <w:uiPriority w:val="99"/>
    <w:semiHidden/>
    <w:unhideWhenUsed/>
    <w:rsid w:val="00EC7994"/>
  </w:style>
  <w:style w:type="numbering" w:customStyle="1" w:styleId="NoList15">
    <w:name w:val="No List15"/>
    <w:next w:val="NoList"/>
    <w:uiPriority w:val="99"/>
    <w:semiHidden/>
    <w:unhideWhenUsed/>
    <w:rsid w:val="00EC7994"/>
  </w:style>
  <w:style w:type="numbering" w:customStyle="1" w:styleId="NoList24">
    <w:name w:val="No List24"/>
    <w:next w:val="NoList"/>
    <w:uiPriority w:val="99"/>
    <w:semiHidden/>
    <w:unhideWhenUsed/>
    <w:rsid w:val="00EC7994"/>
  </w:style>
  <w:style w:type="numbering" w:customStyle="1" w:styleId="NoList34">
    <w:name w:val="No List34"/>
    <w:next w:val="NoList"/>
    <w:uiPriority w:val="99"/>
    <w:semiHidden/>
    <w:unhideWhenUsed/>
    <w:rsid w:val="00EC7994"/>
  </w:style>
  <w:style w:type="numbering" w:customStyle="1" w:styleId="NoList44">
    <w:name w:val="No List44"/>
    <w:next w:val="NoList"/>
    <w:uiPriority w:val="99"/>
    <w:semiHidden/>
    <w:unhideWhenUsed/>
    <w:rsid w:val="00EC7994"/>
  </w:style>
  <w:style w:type="numbering" w:customStyle="1" w:styleId="NoList53">
    <w:name w:val="No List53"/>
    <w:next w:val="NoList"/>
    <w:uiPriority w:val="99"/>
    <w:semiHidden/>
    <w:unhideWhenUsed/>
    <w:rsid w:val="00EC7994"/>
  </w:style>
  <w:style w:type="numbering" w:customStyle="1" w:styleId="NoList63">
    <w:name w:val="No List63"/>
    <w:next w:val="NoList"/>
    <w:uiPriority w:val="99"/>
    <w:semiHidden/>
    <w:unhideWhenUsed/>
    <w:rsid w:val="00EC7994"/>
  </w:style>
  <w:style w:type="numbering" w:customStyle="1" w:styleId="NoList73">
    <w:name w:val="No List73"/>
    <w:next w:val="NoList"/>
    <w:uiPriority w:val="99"/>
    <w:semiHidden/>
    <w:unhideWhenUsed/>
    <w:rsid w:val="00EC7994"/>
  </w:style>
  <w:style w:type="numbering" w:customStyle="1" w:styleId="NoList82">
    <w:name w:val="No List82"/>
    <w:next w:val="NoList"/>
    <w:uiPriority w:val="99"/>
    <w:semiHidden/>
    <w:unhideWhenUsed/>
    <w:rsid w:val="00EC7994"/>
  </w:style>
  <w:style w:type="numbering" w:customStyle="1" w:styleId="NoList92">
    <w:name w:val="No List92"/>
    <w:next w:val="NoList"/>
    <w:uiPriority w:val="99"/>
    <w:semiHidden/>
    <w:unhideWhenUsed/>
    <w:rsid w:val="00EC7994"/>
  </w:style>
  <w:style w:type="numbering" w:customStyle="1" w:styleId="NoList113">
    <w:name w:val="No List113"/>
    <w:next w:val="NoList"/>
    <w:uiPriority w:val="99"/>
    <w:semiHidden/>
    <w:unhideWhenUsed/>
    <w:rsid w:val="00EC7994"/>
  </w:style>
  <w:style w:type="numbering" w:customStyle="1" w:styleId="NoList213">
    <w:name w:val="No List213"/>
    <w:next w:val="NoList"/>
    <w:uiPriority w:val="99"/>
    <w:semiHidden/>
    <w:unhideWhenUsed/>
    <w:rsid w:val="00EC7994"/>
  </w:style>
  <w:style w:type="numbering" w:customStyle="1" w:styleId="NoList313">
    <w:name w:val="No List313"/>
    <w:next w:val="NoList"/>
    <w:uiPriority w:val="99"/>
    <w:semiHidden/>
    <w:unhideWhenUsed/>
    <w:rsid w:val="00EC7994"/>
  </w:style>
  <w:style w:type="numbering" w:customStyle="1" w:styleId="NoList413">
    <w:name w:val="No List413"/>
    <w:next w:val="NoList"/>
    <w:uiPriority w:val="99"/>
    <w:semiHidden/>
    <w:unhideWhenUsed/>
    <w:rsid w:val="00EC7994"/>
  </w:style>
  <w:style w:type="numbering" w:customStyle="1" w:styleId="NoList512">
    <w:name w:val="No List512"/>
    <w:next w:val="NoList"/>
    <w:uiPriority w:val="99"/>
    <w:semiHidden/>
    <w:unhideWhenUsed/>
    <w:rsid w:val="00EC7994"/>
  </w:style>
  <w:style w:type="numbering" w:customStyle="1" w:styleId="NoList612">
    <w:name w:val="No List612"/>
    <w:next w:val="NoList"/>
    <w:uiPriority w:val="99"/>
    <w:semiHidden/>
    <w:unhideWhenUsed/>
    <w:rsid w:val="00EC7994"/>
  </w:style>
  <w:style w:type="numbering" w:customStyle="1" w:styleId="NoList712">
    <w:name w:val="No List712"/>
    <w:next w:val="NoList"/>
    <w:uiPriority w:val="99"/>
    <w:semiHidden/>
    <w:unhideWhenUsed/>
    <w:rsid w:val="00EC7994"/>
  </w:style>
  <w:style w:type="numbering" w:customStyle="1" w:styleId="NoList812">
    <w:name w:val="No List812"/>
    <w:next w:val="NoList"/>
    <w:uiPriority w:val="99"/>
    <w:semiHidden/>
    <w:unhideWhenUsed/>
    <w:rsid w:val="00EC7994"/>
  </w:style>
  <w:style w:type="numbering" w:customStyle="1" w:styleId="NoList911">
    <w:name w:val="No List911"/>
    <w:next w:val="NoList"/>
    <w:uiPriority w:val="99"/>
    <w:semiHidden/>
    <w:unhideWhenUsed/>
    <w:rsid w:val="00EC7994"/>
  </w:style>
  <w:style w:type="numbering" w:customStyle="1" w:styleId="LFO192">
    <w:name w:val="LFO192"/>
    <w:basedOn w:val="NoList"/>
    <w:rsid w:val="00EC7994"/>
  </w:style>
  <w:style w:type="numbering" w:customStyle="1" w:styleId="NoList101">
    <w:name w:val="No List101"/>
    <w:next w:val="NoList"/>
    <w:uiPriority w:val="99"/>
    <w:semiHidden/>
    <w:unhideWhenUsed/>
    <w:rsid w:val="00EC7994"/>
  </w:style>
  <w:style w:type="numbering" w:customStyle="1" w:styleId="LFO1911">
    <w:name w:val="LFO1911"/>
    <w:basedOn w:val="NoList"/>
    <w:rsid w:val="00EC7994"/>
  </w:style>
  <w:style w:type="numbering" w:customStyle="1" w:styleId="NoList123">
    <w:name w:val="No List123"/>
    <w:next w:val="NoList"/>
    <w:uiPriority w:val="99"/>
    <w:semiHidden/>
    <w:rsid w:val="00EC7994"/>
  </w:style>
  <w:style w:type="numbering" w:customStyle="1" w:styleId="NoList1113">
    <w:name w:val="No List1113"/>
    <w:next w:val="NoList"/>
    <w:uiPriority w:val="99"/>
    <w:semiHidden/>
    <w:unhideWhenUsed/>
    <w:rsid w:val="00EC7994"/>
  </w:style>
  <w:style w:type="numbering" w:customStyle="1" w:styleId="131">
    <w:name w:val="无列表13"/>
    <w:next w:val="NoList"/>
    <w:semiHidden/>
    <w:rsid w:val="00EC7994"/>
  </w:style>
  <w:style w:type="numbering" w:customStyle="1" w:styleId="132">
    <w:name w:val="リストなし13"/>
    <w:next w:val="NoList"/>
    <w:uiPriority w:val="99"/>
    <w:semiHidden/>
    <w:unhideWhenUsed/>
    <w:rsid w:val="00EC7994"/>
  </w:style>
  <w:style w:type="numbering" w:customStyle="1" w:styleId="1130">
    <w:name w:val="无列表113"/>
    <w:next w:val="NoList"/>
    <w:semiHidden/>
    <w:rsid w:val="00EC7994"/>
  </w:style>
  <w:style w:type="numbering" w:customStyle="1" w:styleId="1121">
    <w:name w:val="リストなし112"/>
    <w:next w:val="NoList"/>
    <w:uiPriority w:val="99"/>
    <w:semiHidden/>
    <w:unhideWhenUsed/>
    <w:rsid w:val="00EC7994"/>
  </w:style>
  <w:style w:type="numbering" w:customStyle="1" w:styleId="NoList223">
    <w:name w:val="No List223"/>
    <w:next w:val="NoList"/>
    <w:uiPriority w:val="99"/>
    <w:semiHidden/>
    <w:unhideWhenUsed/>
    <w:rsid w:val="00EC7994"/>
  </w:style>
  <w:style w:type="numbering" w:customStyle="1" w:styleId="NoList323">
    <w:name w:val="No List323"/>
    <w:next w:val="NoList"/>
    <w:uiPriority w:val="99"/>
    <w:semiHidden/>
    <w:unhideWhenUsed/>
    <w:rsid w:val="00EC7994"/>
  </w:style>
  <w:style w:type="numbering" w:customStyle="1" w:styleId="NoList422">
    <w:name w:val="No List422"/>
    <w:next w:val="NoList"/>
    <w:uiPriority w:val="99"/>
    <w:semiHidden/>
    <w:unhideWhenUsed/>
    <w:rsid w:val="00EC7994"/>
  </w:style>
  <w:style w:type="numbering" w:customStyle="1" w:styleId="NoList2112">
    <w:name w:val="No List2112"/>
    <w:next w:val="NoList"/>
    <w:uiPriority w:val="99"/>
    <w:semiHidden/>
    <w:unhideWhenUsed/>
    <w:rsid w:val="00EC7994"/>
  </w:style>
  <w:style w:type="numbering" w:customStyle="1" w:styleId="NoList3112">
    <w:name w:val="No List3112"/>
    <w:next w:val="NoList"/>
    <w:uiPriority w:val="99"/>
    <w:semiHidden/>
    <w:unhideWhenUsed/>
    <w:rsid w:val="00EC7994"/>
  </w:style>
  <w:style w:type="numbering" w:customStyle="1" w:styleId="NoList4112">
    <w:name w:val="No List4112"/>
    <w:next w:val="NoList"/>
    <w:uiPriority w:val="99"/>
    <w:semiHidden/>
    <w:unhideWhenUsed/>
    <w:rsid w:val="00EC7994"/>
  </w:style>
  <w:style w:type="numbering" w:customStyle="1" w:styleId="1112">
    <w:name w:val="无列表1112"/>
    <w:next w:val="NoList"/>
    <w:semiHidden/>
    <w:rsid w:val="00EC7994"/>
  </w:style>
  <w:style w:type="numbering" w:customStyle="1" w:styleId="NoList11112">
    <w:name w:val="No List11112"/>
    <w:next w:val="NoList"/>
    <w:uiPriority w:val="99"/>
    <w:semiHidden/>
    <w:unhideWhenUsed/>
    <w:rsid w:val="00EC7994"/>
  </w:style>
  <w:style w:type="numbering" w:customStyle="1" w:styleId="NoList1212">
    <w:name w:val="No List1212"/>
    <w:next w:val="NoList"/>
    <w:uiPriority w:val="99"/>
    <w:semiHidden/>
    <w:unhideWhenUsed/>
    <w:rsid w:val="00EC7994"/>
  </w:style>
  <w:style w:type="numbering" w:customStyle="1" w:styleId="NoList2212">
    <w:name w:val="No List2212"/>
    <w:next w:val="NoList"/>
    <w:uiPriority w:val="99"/>
    <w:semiHidden/>
    <w:unhideWhenUsed/>
    <w:rsid w:val="00EC7994"/>
  </w:style>
  <w:style w:type="numbering" w:customStyle="1" w:styleId="NoList3212">
    <w:name w:val="No List3212"/>
    <w:next w:val="NoList"/>
    <w:uiPriority w:val="99"/>
    <w:semiHidden/>
    <w:unhideWhenUsed/>
    <w:rsid w:val="00EC7994"/>
  </w:style>
  <w:style w:type="numbering" w:customStyle="1" w:styleId="NoList16">
    <w:name w:val="No List16"/>
    <w:next w:val="NoList"/>
    <w:uiPriority w:val="99"/>
    <w:semiHidden/>
    <w:unhideWhenUsed/>
    <w:rsid w:val="00EC7994"/>
  </w:style>
  <w:style w:type="numbering" w:customStyle="1" w:styleId="NoList17">
    <w:name w:val="No List17"/>
    <w:next w:val="NoList"/>
    <w:uiPriority w:val="99"/>
    <w:semiHidden/>
    <w:unhideWhenUsed/>
    <w:rsid w:val="00EC7994"/>
  </w:style>
  <w:style w:type="numbering" w:customStyle="1" w:styleId="NoList25">
    <w:name w:val="No List25"/>
    <w:next w:val="NoList"/>
    <w:uiPriority w:val="99"/>
    <w:semiHidden/>
    <w:unhideWhenUsed/>
    <w:rsid w:val="00EC7994"/>
  </w:style>
  <w:style w:type="numbering" w:customStyle="1" w:styleId="NoList35">
    <w:name w:val="No List35"/>
    <w:next w:val="NoList"/>
    <w:uiPriority w:val="99"/>
    <w:semiHidden/>
    <w:unhideWhenUsed/>
    <w:rsid w:val="00EC7994"/>
  </w:style>
  <w:style w:type="numbering" w:customStyle="1" w:styleId="NoList45">
    <w:name w:val="No List45"/>
    <w:next w:val="NoList"/>
    <w:uiPriority w:val="99"/>
    <w:semiHidden/>
    <w:unhideWhenUsed/>
    <w:rsid w:val="00EC7994"/>
  </w:style>
  <w:style w:type="numbering" w:customStyle="1" w:styleId="NoList54">
    <w:name w:val="No List54"/>
    <w:next w:val="NoList"/>
    <w:uiPriority w:val="99"/>
    <w:semiHidden/>
    <w:unhideWhenUsed/>
    <w:rsid w:val="00EC7994"/>
  </w:style>
  <w:style w:type="numbering" w:customStyle="1" w:styleId="NoList64">
    <w:name w:val="No List64"/>
    <w:next w:val="NoList"/>
    <w:uiPriority w:val="99"/>
    <w:semiHidden/>
    <w:unhideWhenUsed/>
    <w:rsid w:val="00EC7994"/>
  </w:style>
  <w:style w:type="numbering" w:customStyle="1" w:styleId="NoList74">
    <w:name w:val="No List74"/>
    <w:next w:val="NoList"/>
    <w:uiPriority w:val="99"/>
    <w:semiHidden/>
    <w:unhideWhenUsed/>
    <w:rsid w:val="00EC7994"/>
  </w:style>
  <w:style w:type="numbering" w:customStyle="1" w:styleId="NoList83">
    <w:name w:val="No List83"/>
    <w:next w:val="NoList"/>
    <w:uiPriority w:val="99"/>
    <w:semiHidden/>
    <w:unhideWhenUsed/>
    <w:rsid w:val="00EC7994"/>
  </w:style>
  <w:style w:type="numbering" w:customStyle="1" w:styleId="NoList93">
    <w:name w:val="No List93"/>
    <w:next w:val="NoList"/>
    <w:uiPriority w:val="99"/>
    <w:semiHidden/>
    <w:unhideWhenUsed/>
    <w:rsid w:val="00EC7994"/>
  </w:style>
  <w:style w:type="numbering" w:customStyle="1" w:styleId="NoList114">
    <w:name w:val="No List114"/>
    <w:next w:val="NoList"/>
    <w:uiPriority w:val="99"/>
    <w:semiHidden/>
    <w:unhideWhenUsed/>
    <w:rsid w:val="00EC7994"/>
  </w:style>
  <w:style w:type="numbering" w:customStyle="1" w:styleId="NoList214">
    <w:name w:val="No List214"/>
    <w:next w:val="NoList"/>
    <w:uiPriority w:val="99"/>
    <w:semiHidden/>
    <w:unhideWhenUsed/>
    <w:rsid w:val="00EC7994"/>
  </w:style>
  <w:style w:type="numbering" w:customStyle="1" w:styleId="NoList314">
    <w:name w:val="No List314"/>
    <w:next w:val="NoList"/>
    <w:uiPriority w:val="99"/>
    <w:semiHidden/>
    <w:unhideWhenUsed/>
    <w:rsid w:val="00EC7994"/>
  </w:style>
  <w:style w:type="numbering" w:customStyle="1" w:styleId="NoList414">
    <w:name w:val="No List414"/>
    <w:next w:val="NoList"/>
    <w:uiPriority w:val="99"/>
    <w:semiHidden/>
    <w:unhideWhenUsed/>
    <w:rsid w:val="00EC7994"/>
  </w:style>
  <w:style w:type="numbering" w:customStyle="1" w:styleId="NoList513">
    <w:name w:val="No List513"/>
    <w:next w:val="NoList"/>
    <w:uiPriority w:val="99"/>
    <w:semiHidden/>
    <w:unhideWhenUsed/>
    <w:rsid w:val="00EC7994"/>
  </w:style>
  <w:style w:type="numbering" w:customStyle="1" w:styleId="NoList613">
    <w:name w:val="No List613"/>
    <w:next w:val="NoList"/>
    <w:uiPriority w:val="99"/>
    <w:semiHidden/>
    <w:unhideWhenUsed/>
    <w:rsid w:val="00EC7994"/>
  </w:style>
  <w:style w:type="numbering" w:customStyle="1" w:styleId="NoList713">
    <w:name w:val="No List713"/>
    <w:next w:val="NoList"/>
    <w:uiPriority w:val="99"/>
    <w:semiHidden/>
    <w:unhideWhenUsed/>
    <w:rsid w:val="00EC7994"/>
  </w:style>
  <w:style w:type="numbering" w:customStyle="1" w:styleId="NoList813">
    <w:name w:val="No List813"/>
    <w:next w:val="NoList"/>
    <w:uiPriority w:val="99"/>
    <w:semiHidden/>
    <w:unhideWhenUsed/>
    <w:rsid w:val="00EC7994"/>
  </w:style>
  <w:style w:type="numbering" w:customStyle="1" w:styleId="NoList912">
    <w:name w:val="No List912"/>
    <w:next w:val="NoList"/>
    <w:uiPriority w:val="99"/>
    <w:semiHidden/>
    <w:unhideWhenUsed/>
    <w:rsid w:val="00EC7994"/>
  </w:style>
  <w:style w:type="numbering" w:customStyle="1" w:styleId="LFO193">
    <w:name w:val="LFO193"/>
    <w:basedOn w:val="NoList"/>
    <w:rsid w:val="00EC7994"/>
  </w:style>
  <w:style w:type="numbering" w:customStyle="1" w:styleId="NoList102">
    <w:name w:val="No List102"/>
    <w:next w:val="NoList"/>
    <w:uiPriority w:val="99"/>
    <w:semiHidden/>
    <w:unhideWhenUsed/>
    <w:rsid w:val="00EC7994"/>
  </w:style>
  <w:style w:type="numbering" w:customStyle="1" w:styleId="LFO1912">
    <w:name w:val="LFO1912"/>
    <w:basedOn w:val="NoList"/>
    <w:rsid w:val="00EC7994"/>
  </w:style>
  <w:style w:type="numbering" w:customStyle="1" w:styleId="NoList124">
    <w:name w:val="No List124"/>
    <w:next w:val="NoList"/>
    <w:uiPriority w:val="99"/>
    <w:semiHidden/>
    <w:rsid w:val="00EC7994"/>
  </w:style>
  <w:style w:type="numbering" w:customStyle="1" w:styleId="NoList1114">
    <w:name w:val="No List1114"/>
    <w:next w:val="NoList"/>
    <w:uiPriority w:val="99"/>
    <w:semiHidden/>
    <w:unhideWhenUsed/>
    <w:rsid w:val="00EC7994"/>
  </w:style>
  <w:style w:type="numbering" w:customStyle="1" w:styleId="141">
    <w:name w:val="无列表14"/>
    <w:next w:val="NoList"/>
    <w:semiHidden/>
    <w:rsid w:val="00EC7994"/>
  </w:style>
  <w:style w:type="numbering" w:customStyle="1" w:styleId="142">
    <w:name w:val="リストなし14"/>
    <w:next w:val="NoList"/>
    <w:uiPriority w:val="99"/>
    <w:semiHidden/>
    <w:unhideWhenUsed/>
    <w:rsid w:val="00EC7994"/>
  </w:style>
  <w:style w:type="numbering" w:customStyle="1" w:styleId="1140">
    <w:name w:val="无列表114"/>
    <w:next w:val="NoList"/>
    <w:semiHidden/>
    <w:rsid w:val="00EC7994"/>
  </w:style>
  <w:style w:type="numbering" w:customStyle="1" w:styleId="1131">
    <w:name w:val="リストなし113"/>
    <w:next w:val="NoList"/>
    <w:uiPriority w:val="99"/>
    <w:semiHidden/>
    <w:unhideWhenUsed/>
    <w:rsid w:val="00EC7994"/>
  </w:style>
  <w:style w:type="numbering" w:customStyle="1" w:styleId="NoList224">
    <w:name w:val="No List224"/>
    <w:next w:val="NoList"/>
    <w:uiPriority w:val="99"/>
    <w:semiHidden/>
    <w:unhideWhenUsed/>
    <w:rsid w:val="00EC7994"/>
  </w:style>
  <w:style w:type="numbering" w:customStyle="1" w:styleId="NoList324">
    <w:name w:val="No List324"/>
    <w:next w:val="NoList"/>
    <w:uiPriority w:val="99"/>
    <w:semiHidden/>
    <w:unhideWhenUsed/>
    <w:rsid w:val="00EC7994"/>
  </w:style>
  <w:style w:type="numbering" w:customStyle="1" w:styleId="NoList423">
    <w:name w:val="No List423"/>
    <w:next w:val="NoList"/>
    <w:uiPriority w:val="99"/>
    <w:semiHidden/>
    <w:unhideWhenUsed/>
    <w:rsid w:val="00EC7994"/>
  </w:style>
  <w:style w:type="numbering" w:customStyle="1" w:styleId="NoList2113">
    <w:name w:val="No List2113"/>
    <w:next w:val="NoList"/>
    <w:uiPriority w:val="99"/>
    <w:semiHidden/>
    <w:unhideWhenUsed/>
    <w:rsid w:val="00EC7994"/>
  </w:style>
  <w:style w:type="numbering" w:customStyle="1" w:styleId="NoList3113">
    <w:name w:val="No List3113"/>
    <w:next w:val="NoList"/>
    <w:uiPriority w:val="99"/>
    <w:semiHidden/>
    <w:unhideWhenUsed/>
    <w:rsid w:val="00EC7994"/>
  </w:style>
  <w:style w:type="numbering" w:customStyle="1" w:styleId="NoList4113">
    <w:name w:val="No List4113"/>
    <w:next w:val="NoList"/>
    <w:uiPriority w:val="99"/>
    <w:semiHidden/>
    <w:unhideWhenUsed/>
    <w:rsid w:val="00EC7994"/>
  </w:style>
  <w:style w:type="numbering" w:customStyle="1" w:styleId="1113">
    <w:name w:val="无列表1113"/>
    <w:next w:val="NoList"/>
    <w:semiHidden/>
    <w:rsid w:val="00EC7994"/>
  </w:style>
  <w:style w:type="numbering" w:customStyle="1" w:styleId="NoList11113">
    <w:name w:val="No List11113"/>
    <w:next w:val="NoList"/>
    <w:uiPriority w:val="99"/>
    <w:semiHidden/>
    <w:unhideWhenUsed/>
    <w:rsid w:val="00EC7994"/>
  </w:style>
  <w:style w:type="numbering" w:customStyle="1" w:styleId="NoList1213">
    <w:name w:val="No List1213"/>
    <w:next w:val="NoList"/>
    <w:uiPriority w:val="99"/>
    <w:semiHidden/>
    <w:unhideWhenUsed/>
    <w:rsid w:val="00EC7994"/>
  </w:style>
  <w:style w:type="numbering" w:customStyle="1" w:styleId="NoList2213">
    <w:name w:val="No List2213"/>
    <w:next w:val="NoList"/>
    <w:uiPriority w:val="99"/>
    <w:semiHidden/>
    <w:unhideWhenUsed/>
    <w:rsid w:val="00EC7994"/>
  </w:style>
  <w:style w:type="numbering" w:customStyle="1" w:styleId="NoList3213">
    <w:name w:val="No List3213"/>
    <w:next w:val="NoList"/>
    <w:uiPriority w:val="99"/>
    <w:semiHidden/>
    <w:unhideWhenUsed/>
    <w:rsid w:val="00EC7994"/>
  </w:style>
  <w:style w:type="paragraph" w:customStyle="1" w:styleId="124">
    <w:name w:val="修订12"/>
    <w:hidden/>
    <w:semiHidden/>
    <w:qFormat/>
    <w:rsid w:val="00EC7994"/>
    <w:rPr>
      <w:rFonts w:eastAsia="Batang"/>
      <w:lang w:val="en-GB"/>
    </w:rPr>
  </w:style>
  <w:style w:type="character" w:customStyle="1" w:styleId="116">
    <w:name w:val="不明显参考11"/>
    <w:uiPriority w:val="31"/>
    <w:qFormat/>
    <w:rsid w:val="00EC7994"/>
    <w:rPr>
      <w:smallCaps/>
      <w:color w:val="5A5A5A"/>
    </w:rPr>
  </w:style>
  <w:style w:type="paragraph" w:customStyle="1" w:styleId="TOC11">
    <w:name w:val="TOC 标题11"/>
    <w:basedOn w:val="Heading1"/>
    <w:next w:val="Normal"/>
    <w:uiPriority w:val="39"/>
    <w:unhideWhenUsed/>
    <w:qFormat/>
    <w:rsid w:val="00EC79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9">
    <w:name w:val="无列表2"/>
    <w:next w:val="NoList"/>
    <w:uiPriority w:val="99"/>
    <w:semiHidden/>
    <w:unhideWhenUsed/>
    <w:rsid w:val="00EC7994"/>
  </w:style>
  <w:style w:type="numbering" w:customStyle="1" w:styleId="151">
    <w:name w:val="无列表15"/>
    <w:next w:val="NoList"/>
    <w:semiHidden/>
    <w:rsid w:val="00EC7994"/>
  </w:style>
  <w:style w:type="numbering" w:customStyle="1" w:styleId="152">
    <w:name w:val="リストなし15"/>
    <w:next w:val="NoList"/>
    <w:uiPriority w:val="99"/>
    <w:semiHidden/>
    <w:unhideWhenUsed/>
    <w:rsid w:val="00EC7994"/>
  </w:style>
  <w:style w:type="table" w:customStyle="1" w:styleId="222">
    <w:name w:val="古典型 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C7994"/>
  </w:style>
  <w:style w:type="numbering" w:customStyle="1" w:styleId="1150">
    <w:name w:val="无列表115"/>
    <w:next w:val="NoList"/>
    <w:semiHidden/>
    <w:rsid w:val="00EC7994"/>
  </w:style>
  <w:style w:type="numbering" w:customStyle="1" w:styleId="1141">
    <w:name w:val="リストなし114"/>
    <w:next w:val="NoList"/>
    <w:uiPriority w:val="99"/>
    <w:semiHidden/>
    <w:unhideWhenUsed/>
    <w:rsid w:val="00EC7994"/>
  </w:style>
  <w:style w:type="table" w:customStyle="1" w:styleId="TableClassic212">
    <w:name w:val="Table Classic 21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C7994"/>
  </w:style>
  <w:style w:type="numbering" w:customStyle="1" w:styleId="NoList36">
    <w:name w:val="No List36"/>
    <w:next w:val="NoList"/>
    <w:uiPriority w:val="99"/>
    <w:semiHidden/>
    <w:unhideWhenUsed/>
    <w:rsid w:val="00EC7994"/>
  </w:style>
  <w:style w:type="numbering" w:customStyle="1" w:styleId="NoList115">
    <w:name w:val="No List115"/>
    <w:next w:val="NoList"/>
    <w:uiPriority w:val="99"/>
    <w:semiHidden/>
    <w:unhideWhenUsed/>
    <w:rsid w:val="00EC7994"/>
  </w:style>
  <w:style w:type="numbering" w:customStyle="1" w:styleId="NoList46">
    <w:name w:val="No List46"/>
    <w:next w:val="NoList"/>
    <w:uiPriority w:val="99"/>
    <w:semiHidden/>
    <w:unhideWhenUsed/>
    <w:rsid w:val="00EC7994"/>
  </w:style>
  <w:style w:type="numbering" w:customStyle="1" w:styleId="NoList55">
    <w:name w:val="No List55"/>
    <w:next w:val="NoList"/>
    <w:uiPriority w:val="99"/>
    <w:semiHidden/>
    <w:unhideWhenUsed/>
    <w:rsid w:val="00EC7994"/>
  </w:style>
  <w:style w:type="numbering" w:customStyle="1" w:styleId="NoList1115">
    <w:name w:val="No List1115"/>
    <w:next w:val="NoList"/>
    <w:uiPriority w:val="99"/>
    <w:semiHidden/>
    <w:unhideWhenUsed/>
    <w:rsid w:val="00EC7994"/>
  </w:style>
  <w:style w:type="numbering" w:customStyle="1" w:styleId="NoList215">
    <w:name w:val="No List215"/>
    <w:next w:val="NoList"/>
    <w:uiPriority w:val="99"/>
    <w:semiHidden/>
    <w:unhideWhenUsed/>
    <w:rsid w:val="00EC7994"/>
  </w:style>
  <w:style w:type="numbering" w:customStyle="1" w:styleId="NoList315">
    <w:name w:val="No List315"/>
    <w:next w:val="NoList"/>
    <w:uiPriority w:val="99"/>
    <w:semiHidden/>
    <w:unhideWhenUsed/>
    <w:rsid w:val="00EC7994"/>
  </w:style>
  <w:style w:type="numbering" w:customStyle="1" w:styleId="NoList415">
    <w:name w:val="No List415"/>
    <w:next w:val="NoList"/>
    <w:uiPriority w:val="99"/>
    <w:semiHidden/>
    <w:unhideWhenUsed/>
    <w:rsid w:val="00EC7994"/>
  </w:style>
  <w:style w:type="numbering" w:customStyle="1" w:styleId="NoList65">
    <w:name w:val="No List65"/>
    <w:next w:val="NoList"/>
    <w:uiPriority w:val="99"/>
    <w:semiHidden/>
    <w:unhideWhenUsed/>
    <w:rsid w:val="00EC7994"/>
  </w:style>
  <w:style w:type="numbering" w:customStyle="1" w:styleId="NoList75">
    <w:name w:val="No List75"/>
    <w:next w:val="NoList"/>
    <w:uiPriority w:val="99"/>
    <w:semiHidden/>
    <w:unhideWhenUsed/>
    <w:rsid w:val="00EC7994"/>
  </w:style>
  <w:style w:type="numbering" w:customStyle="1" w:styleId="NoList125">
    <w:name w:val="No List125"/>
    <w:next w:val="NoList"/>
    <w:uiPriority w:val="99"/>
    <w:semiHidden/>
    <w:unhideWhenUsed/>
    <w:rsid w:val="00EC7994"/>
  </w:style>
  <w:style w:type="numbering" w:customStyle="1" w:styleId="NoList225">
    <w:name w:val="No List225"/>
    <w:next w:val="NoList"/>
    <w:uiPriority w:val="99"/>
    <w:semiHidden/>
    <w:unhideWhenUsed/>
    <w:rsid w:val="00EC7994"/>
  </w:style>
  <w:style w:type="numbering" w:customStyle="1" w:styleId="NoList325">
    <w:name w:val="No List325"/>
    <w:next w:val="NoList"/>
    <w:uiPriority w:val="99"/>
    <w:semiHidden/>
    <w:unhideWhenUsed/>
    <w:rsid w:val="00EC7994"/>
  </w:style>
  <w:style w:type="numbering" w:customStyle="1" w:styleId="NoList424">
    <w:name w:val="No List424"/>
    <w:next w:val="NoList"/>
    <w:uiPriority w:val="99"/>
    <w:semiHidden/>
    <w:unhideWhenUsed/>
    <w:rsid w:val="00EC7994"/>
  </w:style>
  <w:style w:type="numbering" w:customStyle="1" w:styleId="NoList514">
    <w:name w:val="No List514"/>
    <w:next w:val="NoList"/>
    <w:uiPriority w:val="99"/>
    <w:semiHidden/>
    <w:unhideWhenUsed/>
    <w:rsid w:val="00EC7994"/>
  </w:style>
  <w:style w:type="numbering" w:customStyle="1" w:styleId="NoList2114">
    <w:name w:val="No List2114"/>
    <w:next w:val="NoList"/>
    <w:uiPriority w:val="99"/>
    <w:semiHidden/>
    <w:unhideWhenUsed/>
    <w:rsid w:val="00EC7994"/>
  </w:style>
  <w:style w:type="numbering" w:customStyle="1" w:styleId="NoList3114">
    <w:name w:val="No List3114"/>
    <w:next w:val="NoList"/>
    <w:uiPriority w:val="99"/>
    <w:semiHidden/>
    <w:unhideWhenUsed/>
    <w:rsid w:val="00EC7994"/>
  </w:style>
  <w:style w:type="numbering" w:customStyle="1" w:styleId="NoList4114">
    <w:name w:val="No List4114"/>
    <w:next w:val="NoList"/>
    <w:uiPriority w:val="99"/>
    <w:semiHidden/>
    <w:unhideWhenUsed/>
    <w:rsid w:val="00EC7994"/>
  </w:style>
  <w:style w:type="numbering" w:customStyle="1" w:styleId="NoList614">
    <w:name w:val="No List614"/>
    <w:next w:val="NoList"/>
    <w:uiPriority w:val="99"/>
    <w:semiHidden/>
    <w:unhideWhenUsed/>
    <w:rsid w:val="00EC7994"/>
  </w:style>
  <w:style w:type="numbering" w:customStyle="1" w:styleId="1114">
    <w:name w:val="无列表1114"/>
    <w:next w:val="NoList"/>
    <w:semiHidden/>
    <w:rsid w:val="00EC7994"/>
  </w:style>
  <w:style w:type="numbering" w:customStyle="1" w:styleId="NoList11114">
    <w:name w:val="No List11114"/>
    <w:next w:val="NoList"/>
    <w:uiPriority w:val="99"/>
    <w:semiHidden/>
    <w:unhideWhenUsed/>
    <w:rsid w:val="00EC7994"/>
  </w:style>
  <w:style w:type="numbering" w:customStyle="1" w:styleId="NoList714">
    <w:name w:val="No List714"/>
    <w:next w:val="NoList"/>
    <w:uiPriority w:val="99"/>
    <w:semiHidden/>
    <w:unhideWhenUsed/>
    <w:rsid w:val="00EC7994"/>
  </w:style>
  <w:style w:type="numbering" w:customStyle="1" w:styleId="NoList1214">
    <w:name w:val="No List1214"/>
    <w:next w:val="NoList"/>
    <w:uiPriority w:val="99"/>
    <w:semiHidden/>
    <w:unhideWhenUsed/>
    <w:rsid w:val="00EC7994"/>
  </w:style>
  <w:style w:type="numbering" w:customStyle="1" w:styleId="NoList2214">
    <w:name w:val="No List2214"/>
    <w:next w:val="NoList"/>
    <w:uiPriority w:val="99"/>
    <w:semiHidden/>
    <w:unhideWhenUsed/>
    <w:rsid w:val="00EC7994"/>
  </w:style>
  <w:style w:type="numbering" w:customStyle="1" w:styleId="NoList3214">
    <w:name w:val="No List3214"/>
    <w:next w:val="NoList"/>
    <w:uiPriority w:val="99"/>
    <w:semiHidden/>
    <w:unhideWhenUsed/>
    <w:rsid w:val="00EC7994"/>
  </w:style>
  <w:style w:type="numbering" w:customStyle="1" w:styleId="NoList84">
    <w:name w:val="No List84"/>
    <w:next w:val="NoList"/>
    <w:uiPriority w:val="99"/>
    <w:semiHidden/>
    <w:unhideWhenUsed/>
    <w:rsid w:val="00EC7994"/>
  </w:style>
  <w:style w:type="numbering" w:customStyle="1" w:styleId="NoList94">
    <w:name w:val="No List94"/>
    <w:next w:val="NoList"/>
    <w:uiPriority w:val="99"/>
    <w:semiHidden/>
    <w:unhideWhenUsed/>
    <w:rsid w:val="00EC7994"/>
  </w:style>
  <w:style w:type="numbering" w:customStyle="1" w:styleId="NoList814">
    <w:name w:val="No List814"/>
    <w:next w:val="NoList"/>
    <w:uiPriority w:val="99"/>
    <w:semiHidden/>
    <w:unhideWhenUsed/>
    <w:rsid w:val="00EC7994"/>
  </w:style>
  <w:style w:type="numbering" w:customStyle="1" w:styleId="NoList913">
    <w:name w:val="No List913"/>
    <w:next w:val="NoList"/>
    <w:uiPriority w:val="99"/>
    <w:semiHidden/>
    <w:unhideWhenUsed/>
    <w:rsid w:val="00EC7994"/>
  </w:style>
  <w:style w:type="numbering" w:customStyle="1" w:styleId="LFO194">
    <w:name w:val="LFO194"/>
    <w:basedOn w:val="NoList"/>
    <w:rsid w:val="00EC7994"/>
  </w:style>
  <w:style w:type="numbering" w:customStyle="1" w:styleId="NoList103">
    <w:name w:val="No List103"/>
    <w:next w:val="NoList"/>
    <w:uiPriority w:val="99"/>
    <w:semiHidden/>
    <w:unhideWhenUsed/>
    <w:rsid w:val="00EC7994"/>
  </w:style>
  <w:style w:type="numbering" w:customStyle="1" w:styleId="LFO1913">
    <w:name w:val="LFO1913"/>
    <w:basedOn w:val="NoList"/>
    <w:rsid w:val="00EC7994"/>
  </w:style>
  <w:style w:type="numbering" w:customStyle="1" w:styleId="1210">
    <w:name w:val="无列表121"/>
    <w:next w:val="NoList"/>
    <w:semiHidden/>
    <w:rsid w:val="00EC7994"/>
  </w:style>
  <w:style w:type="numbering" w:customStyle="1" w:styleId="1211">
    <w:name w:val="リストなし121"/>
    <w:next w:val="NoList"/>
    <w:uiPriority w:val="99"/>
    <w:semiHidden/>
    <w:unhideWhenUsed/>
    <w:rsid w:val="00EC7994"/>
  </w:style>
  <w:style w:type="numbering" w:customStyle="1" w:styleId="11111">
    <w:name w:val="リストなし1111"/>
    <w:next w:val="NoList"/>
    <w:uiPriority w:val="99"/>
    <w:semiHidden/>
    <w:unhideWhenUsed/>
    <w:rsid w:val="00EC7994"/>
  </w:style>
  <w:style w:type="numbering" w:customStyle="1" w:styleId="NoList131">
    <w:name w:val="No List131"/>
    <w:next w:val="NoList"/>
    <w:uiPriority w:val="99"/>
    <w:semiHidden/>
    <w:unhideWhenUsed/>
    <w:rsid w:val="00EC7994"/>
  </w:style>
  <w:style w:type="numbering" w:customStyle="1" w:styleId="NoList231">
    <w:name w:val="No List231"/>
    <w:next w:val="NoList"/>
    <w:uiPriority w:val="99"/>
    <w:semiHidden/>
    <w:unhideWhenUsed/>
    <w:rsid w:val="00EC7994"/>
  </w:style>
  <w:style w:type="numbering" w:customStyle="1" w:styleId="NoList331">
    <w:name w:val="No List331"/>
    <w:next w:val="NoList"/>
    <w:uiPriority w:val="99"/>
    <w:semiHidden/>
    <w:unhideWhenUsed/>
    <w:rsid w:val="00EC7994"/>
  </w:style>
  <w:style w:type="numbering" w:customStyle="1" w:styleId="NoList431">
    <w:name w:val="No List431"/>
    <w:next w:val="NoList"/>
    <w:uiPriority w:val="99"/>
    <w:semiHidden/>
    <w:unhideWhenUsed/>
    <w:rsid w:val="00EC7994"/>
  </w:style>
  <w:style w:type="numbering" w:customStyle="1" w:styleId="NoList521">
    <w:name w:val="No List521"/>
    <w:next w:val="NoList"/>
    <w:uiPriority w:val="99"/>
    <w:semiHidden/>
    <w:unhideWhenUsed/>
    <w:rsid w:val="00EC7994"/>
  </w:style>
  <w:style w:type="numbering" w:customStyle="1" w:styleId="NoList621">
    <w:name w:val="No List621"/>
    <w:next w:val="NoList"/>
    <w:uiPriority w:val="99"/>
    <w:semiHidden/>
    <w:unhideWhenUsed/>
    <w:rsid w:val="00EC7994"/>
  </w:style>
  <w:style w:type="numbering" w:customStyle="1" w:styleId="NoList721">
    <w:name w:val="No List721"/>
    <w:next w:val="NoList"/>
    <w:uiPriority w:val="99"/>
    <w:semiHidden/>
    <w:unhideWhenUsed/>
    <w:rsid w:val="00EC7994"/>
  </w:style>
  <w:style w:type="numbering" w:customStyle="1" w:styleId="NoList1121">
    <w:name w:val="No List1121"/>
    <w:next w:val="NoList"/>
    <w:uiPriority w:val="99"/>
    <w:semiHidden/>
    <w:unhideWhenUsed/>
    <w:rsid w:val="00EC7994"/>
  </w:style>
  <w:style w:type="numbering" w:customStyle="1" w:styleId="NoList2121">
    <w:name w:val="No List2121"/>
    <w:next w:val="NoList"/>
    <w:uiPriority w:val="99"/>
    <w:semiHidden/>
    <w:unhideWhenUsed/>
    <w:rsid w:val="00EC7994"/>
  </w:style>
  <w:style w:type="numbering" w:customStyle="1" w:styleId="NoList3121">
    <w:name w:val="No List3121"/>
    <w:next w:val="NoList"/>
    <w:uiPriority w:val="99"/>
    <w:semiHidden/>
    <w:unhideWhenUsed/>
    <w:rsid w:val="00EC7994"/>
  </w:style>
  <w:style w:type="numbering" w:customStyle="1" w:styleId="NoList4121">
    <w:name w:val="No List4121"/>
    <w:next w:val="NoList"/>
    <w:uiPriority w:val="99"/>
    <w:semiHidden/>
    <w:unhideWhenUsed/>
    <w:rsid w:val="00EC7994"/>
  </w:style>
  <w:style w:type="numbering" w:customStyle="1" w:styleId="NoList5111">
    <w:name w:val="No List5111"/>
    <w:next w:val="NoList"/>
    <w:uiPriority w:val="99"/>
    <w:semiHidden/>
    <w:unhideWhenUsed/>
    <w:rsid w:val="00EC7994"/>
  </w:style>
  <w:style w:type="numbering" w:customStyle="1" w:styleId="NoList6111">
    <w:name w:val="No List6111"/>
    <w:next w:val="NoList"/>
    <w:uiPriority w:val="99"/>
    <w:semiHidden/>
    <w:unhideWhenUsed/>
    <w:rsid w:val="00EC7994"/>
  </w:style>
  <w:style w:type="numbering" w:customStyle="1" w:styleId="NoList7111">
    <w:name w:val="No List7111"/>
    <w:next w:val="NoList"/>
    <w:uiPriority w:val="99"/>
    <w:semiHidden/>
    <w:unhideWhenUsed/>
    <w:rsid w:val="00EC7994"/>
  </w:style>
  <w:style w:type="numbering" w:customStyle="1" w:styleId="NoList8111">
    <w:name w:val="No List8111"/>
    <w:next w:val="NoList"/>
    <w:uiPriority w:val="99"/>
    <w:semiHidden/>
    <w:unhideWhenUsed/>
    <w:rsid w:val="00EC7994"/>
  </w:style>
  <w:style w:type="numbering" w:customStyle="1" w:styleId="NoList1221">
    <w:name w:val="No List1221"/>
    <w:next w:val="NoList"/>
    <w:uiPriority w:val="99"/>
    <w:semiHidden/>
    <w:rsid w:val="00EC7994"/>
  </w:style>
  <w:style w:type="numbering" w:customStyle="1" w:styleId="NoList11121">
    <w:name w:val="No List11121"/>
    <w:next w:val="NoList"/>
    <w:uiPriority w:val="99"/>
    <w:semiHidden/>
    <w:unhideWhenUsed/>
    <w:rsid w:val="00EC7994"/>
  </w:style>
  <w:style w:type="numbering" w:customStyle="1" w:styleId="11210">
    <w:name w:val="无列表1121"/>
    <w:next w:val="NoList"/>
    <w:semiHidden/>
    <w:rsid w:val="00EC7994"/>
  </w:style>
  <w:style w:type="numbering" w:customStyle="1" w:styleId="NoList2221">
    <w:name w:val="No List2221"/>
    <w:next w:val="NoList"/>
    <w:uiPriority w:val="99"/>
    <w:semiHidden/>
    <w:unhideWhenUsed/>
    <w:rsid w:val="00EC7994"/>
  </w:style>
  <w:style w:type="numbering" w:customStyle="1" w:styleId="NoList3221">
    <w:name w:val="No List3221"/>
    <w:next w:val="NoList"/>
    <w:uiPriority w:val="99"/>
    <w:semiHidden/>
    <w:unhideWhenUsed/>
    <w:rsid w:val="00EC7994"/>
  </w:style>
  <w:style w:type="numbering" w:customStyle="1" w:styleId="NoList4211">
    <w:name w:val="No List4211"/>
    <w:next w:val="NoList"/>
    <w:uiPriority w:val="99"/>
    <w:semiHidden/>
    <w:unhideWhenUsed/>
    <w:rsid w:val="00EC7994"/>
  </w:style>
  <w:style w:type="numbering" w:customStyle="1" w:styleId="NoList21111">
    <w:name w:val="No List21111"/>
    <w:next w:val="NoList"/>
    <w:uiPriority w:val="99"/>
    <w:semiHidden/>
    <w:unhideWhenUsed/>
    <w:rsid w:val="00EC7994"/>
  </w:style>
  <w:style w:type="numbering" w:customStyle="1" w:styleId="NoList31111">
    <w:name w:val="No List31111"/>
    <w:next w:val="NoList"/>
    <w:uiPriority w:val="99"/>
    <w:semiHidden/>
    <w:unhideWhenUsed/>
    <w:rsid w:val="00EC7994"/>
  </w:style>
  <w:style w:type="numbering" w:customStyle="1" w:styleId="NoList41111">
    <w:name w:val="No List41111"/>
    <w:next w:val="NoList"/>
    <w:uiPriority w:val="99"/>
    <w:semiHidden/>
    <w:unhideWhenUsed/>
    <w:rsid w:val="00EC7994"/>
  </w:style>
  <w:style w:type="numbering" w:customStyle="1" w:styleId="111110">
    <w:name w:val="无列表11111"/>
    <w:next w:val="NoList"/>
    <w:semiHidden/>
    <w:rsid w:val="00EC7994"/>
  </w:style>
  <w:style w:type="numbering" w:customStyle="1" w:styleId="NoList111111">
    <w:name w:val="No List111111"/>
    <w:next w:val="NoList"/>
    <w:uiPriority w:val="99"/>
    <w:semiHidden/>
    <w:unhideWhenUsed/>
    <w:rsid w:val="00EC7994"/>
  </w:style>
  <w:style w:type="numbering" w:customStyle="1" w:styleId="NoList12111">
    <w:name w:val="No List12111"/>
    <w:next w:val="NoList"/>
    <w:uiPriority w:val="99"/>
    <w:semiHidden/>
    <w:unhideWhenUsed/>
    <w:rsid w:val="00EC7994"/>
  </w:style>
  <w:style w:type="numbering" w:customStyle="1" w:styleId="NoList22111">
    <w:name w:val="No List22111"/>
    <w:next w:val="NoList"/>
    <w:uiPriority w:val="99"/>
    <w:semiHidden/>
    <w:unhideWhenUsed/>
    <w:rsid w:val="00EC7994"/>
  </w:style>
  <w:style w:type="numbering" w:customStyle="1" w:styleId="NoList32111">
    <w:name w:val="No List32111"/>
    <w:next w:val="NoList"/>
    <w:uiPriority w:val="99"/>
    <w:semiHidden/>
    <w:unhideWhenUsed/>
    <w:rsid w:val="00EC7994"/>
  </w:style>
  <w:style w:type="numbering" w:customStyle="1" w:styleId="NoList141">
    <w:name w:val="No List141"/>
    <w:next w:val="NoList"/>
    <w:uiPriority w:val="99"/>
    <w:semiHidden/>
    <w:unhideWhenUsed/>
    <w:rsid w:val="00EC7994"/>
  </w:style>
  <w:style w:type="numbering" w:customStyle="1" w:styleId="NoList151">
    <w:name w:val="No List151"/>
    <w:next w:val="NoList"/>
    <w:uiPriority w:val="99"/>
    <w:semiHidden/>
    <w:unhideWhenUsed/>
    <w:rsid w:val="00EC7994"/>
  </w:style>
  <w:style w:type="numbering" w:customStyle="1" w:styleId="NoList241">
    <w:name w:val="No List241"/>
    <w:next w:val="NoList"/>
    <w:uiPriority w:val="99"/>
    <w:semiHidden/>
    <w:unhideWhenUsed/>
    <w:rsid w:val="00EC7994"/>
  </w:style>
  <w:style w:type="numbering" w:customStyle="1" w:styleId="NoList341">
    <w:name w:val="No List341"/>
    <w:next w:val="NoList"/>
    <w:uiPriority w:val="99"/>
    <w:semiHidden/>
    <w:unhideWhenUsed/>
    <w:rsid w:val="00EC7994"/>
  </w:style>
  <w:style w:type="numbering" w:customStyle="1" w:styleId="NoList441">
    <w:name w:val="No List441"/>
    <w:next w:val="NoList"/>
    <w:uiPriority w:val="99"/>
    <w:semiHidden/>
    <w:unhideWhenUsed/>
    <w:rsid w:val="00EC7994"/>
  </w:style>
  <w:style w:type="numbering" w:customStyle="1" w:styleId="NoList531">
    <w:name w:val="No List531"/>
    <w:next w:val="NoList"/>
    <w:uiPriority w:val="99"/>
    <w:semiHidden/>
    <w:unhideWhenUsed/>
    <w:rsid w:val="00EC7994"/>
  </w:style>
  <w:style w:type="numbering" w:customStyle="1" w:styleId="NoList631">
    <w:name w:val="No List631"/>
    <w:next w:val="NoList"/>
    <w:uiPriority w:val="99"/>
    <w:semiHidden/>
    <w:unhideWhenUsed/>
    <w:rsid w:val="00EC7994"/>
  </w:style>
  <w:style w:type="numbering" w:customStyle="1" w:styleId="NoList731">
    <w:name w:val="No List731"/>
    <w:next w:val="NoList"/>
    <w:uiPriority w:val="99"/>
    <w:semiHidden/>
    <w:unhideWhenUsed/>
    <w:rsid w:val="00EC7994"/>
  </w:style>
  <w:style w:type="numbering" w:customStyle="1" w:styleId="NoList821">
    <w:name w:val="No List821"/>
    <w:next w:val="NoList"/>
    <w:uiPriority w:val="99"/>
    <w:semiHidden/>
    <w:unhideWhenUsed/>
    <w:rsid w:val="00EC7994"/>
  </w:style>
  <w:style w:type="numbering" w:customStyle="1" w:styleId="NoList921">
    <w:name w:val="No List921"/>
    <w:next w:val="NoList"/>
    <w:uiPriority w:val="99"/>
    <w:semiHidden/>
    <w:unhideWhenUsed/>
    <w:rsid w:val="00EC7994"/>
  </w:style>
  <w:style w:type="numbering" w:customStyle="1" w:styleId="NoList1131">
    <w:name w:val="No List1131"/>
    <w:next w:val="NoList"/>
    <w:uiPriority w:val="99"/>
    <w:semiHidden/>
    <w:unhideWhenUsed/>
    <w:rsid w:val="00EC7994"/>
  </w:style>
  <w:style w:type="numbering" w:customStyle="1" w:styleId="NoList2131">
    <w:name w:val="No List2131"/>
    <w:next w:val="NoList"/>
    <w:uiPriority w:val="99"/>
    <w:semiHidden/>
    <w:unhideWhenUsed/>
    <w:rsid w:val="00EC7994"/>
  </w:style>
  <w:style w:type="numbering" w:customStyle="1" w:styleId="NoList3131">
    <w:name w:val="No List3131"/>
    <w:next w:val="NoList"/>
    <w:uiPriority w:val="99"/>
    <w:semiHidden/>
    <w:unhideWhenUsed/>
    <w:rsid w:val="00EC7994"/>
  </w:style>
  <w:style w:type="numbering" w:customStyle="1" w:styleId="NoList4131">
    <w:name w:val="No List4131"/>
    <w:next w:val="NoList"/>
    <w:uiPriority w:val="99"/>
    <w:semiHidden/>
    <w:unhideWhenUsed/>
    <w:rsid w:val="00EC7994"/>
  </w:style>
  <w:style w:type="numbering" w:customStyle="1" w:styleId="NoList5121">
    <w:name w:val="No List5121"/>
    <w:next w:val="NoList"/>
    <w:uiPriority w:val="99"/>
    <w:semiHidden/>
    <w:unhideWhenUsed/>
    <w:rsid w:val="00EC7994"/>
  </w:style>
  <w:style w:type="numbering" w:customStyle="1" w:styleId="NoList6121">
    <w:name w:val="No List6121"/>
    <w:next w:val="NoList"/>
    <w:uiPriority w:val="99"/>
    <w:semiHidden/>
    <w:unhideWhenUsed/>
    <w:rsid w:val="00EC7994"/>
  </w:style>
  <w:style w:type="numbering" w:customStyle="1" w:styleId="NoList7121">
    <w:name w:val="No List7121"/>
    <w:next w:val="NoList"/>
    <w:uiPriority w:val="99"/>
    <w:semiHidden/>
    <w:unhideWhenUsed/>
    <w:rsid w:val="00EC7994"/>
  </w:style>
  <w:style w:type="numbering" w:customStyle="1" w:styleId="NoList8121">
    <w:name w:val="No List8121"/>
    <w:next w:val="NoList"/>
    <w:uiPriority w:val="99"/>
    <w:semiHidden/>
    <w:unhideWhenUsed/>
    <w:rsid w:val="00EC7994"/>
  </w:style>
  <w:style w:type="numbering" w:customStyle="1" w:styleId="NoList9111">
    <w:name w:val="No List9111"/>
    <w:next w:val="NoList"/>
    <w:uiPriority w:val="99"/>
    <w:semiHidden/>
    <w:unhideWhenUsed/>
    <w:rsid w:val="00EC7994"/>
  </w:style>
  <w:style w:type="numbering" w:customStyle="1" w:styleId="LFO1921">
    <w:name w:val="LFO1921"/>
    <w:basedOn w:val="NoList"/>
    <w:rsid w:val="00EC7994"/>
  </w:style>
  <w:style w:type="numbering" w:customStyle="1" w:styleId="NoList1011">
    <w:name w:val="No List1011"/>
    <w:next w:val="NoList"/>
    <w:uiPriority w:val="99"/>
    <w:semiHidden/>
    <w:unhideWhenUsed/>
    <w:rsid w:val="00EC7994"/>
  </w:style>
  <w:style w:type="numbering" w:customStyle="1" w:styleId="LFO19111">
    <w:name w:val="LFO19111"/>
    <w:basedOn w:val="NoList"/>
    <w:rsid w:val="00EC7994"/>
  </w:style>
  <w:style w:type="numbering" w:customStyle="1" w:styleId="NoList1231">
    <w:name w:val="No List1231"/>
    <w:next w:val="NoList"/>
    <w:uiPriority w:val="99"/>
    <w:semiHidden/>
    <w:rsid w:val="00EC7994"/>
  </w:style>
  <w:style w:type="numbering" w:customStyle="1" w:styleId="NoList11131">
    <w:name w:val="No List11131"/>
    <w:next w:val="NoList"/>
    <w:uiPriority w:val="99"/>
    <w:semiHidden/>
    <w:unhideWhenUsed/>
    <w:rsid w:val="00EC7994"/>
  </w:style>
  <w:style w:type="numbering" w:customStyle="1" w:styleId="1310">
    <w:name w:val="无列表131"/>
    <w:next w:val="NoList"/>
    <w:semiHidden/>
    <w:rsid w:val="00EC7994"/>
  </w:style>
  <w:style w:type="numbering" w:customStyle="1" w:styleId="1311">
    <w:name w:val="リストなし131"/>
    <w:next w:val="NoList"/>
    <w:uiPriority w:val="99"/>
    <w:semiHidden/>
    <w:unhideWhenUsed/>
    <w:rsid w:val="00EC7994"/>
  </w:style>
  <w:style w:type="numbering" w:customStyle="1" w:styleId="11310">
    <w:name w:val="无列表1131"/>
    <w:next w:val="NoList"/>
    <w:semiHidden/>
    <w:rsid w:val="00EC7994"/>
  </w:style>
  <w:style w:type="numbering" w:customStyle="1" w:styleId="11211">
    <w:name w:val="リストなし1121"/>
    <w:next w:val="NoList"/>
    <w:uiPriority w:val="99"/>
    <w:semiHidden/>
    <w:unhideWhenUsed/>
    <w:rsid w:val="00EC7994"/>
  </w:style>
  <w:style w:type="numbering" w:customStyle="1" w:styleId="NoList2231">
    <w:name w:val="No List2231"/>
    <w:next w:val="NoList"/>
    <w:uiPriority w:val="99"/>
    <w:semiHidden/>
    <w:unhideWhenUsed/>
    <w:rsid w:val="00EC7994"/>
  </w:style>
  <w:style w:type="numbering" w:customStyle="1" w:styleId="NoList3231">
    <w:name w:val="No List3231"/>
    <w:next w:val="NoList"/>
    <w:uiPriority w:val="99"/>
    <w:semiHidden/>
    <w:unhideWhenUsed/>
    <w:rsid w:val="00EC7994"/>
  </w:style>
  <w:style w:type="numbering" w:customStyle="1" w:styleId="NoList4221">
    <w:name w:val="No List4221"/>
    <w:next w:val="NoList"/>
    <w:uiPriority w:val="99"/>
    <w:semiHidden/>
    <w:unhideWhenUsed/>
    <w:rsid w:val="00EC7994"/>
  </w:style>
  <w:style w:type="numbering" w:customStyle="1" w:styleId="NoList21121">
    <w:name w:val="No List21121"/>
    <w:next w:val="NoList"/>
    <w:uiPriority w:val="99"/>
    <w:semiHidden/>
    <w:unhideWhenUsed/>
    <w:rsid w:val="00EC7994"/>
  </w:style>
  <w:style w:type="numbering" w:customStyle="1" w:styleId="NoList31121">
    <w:name w:val="No List31121"/>
    <w:next w:val="NoList"/>
    <w:uiPriority w:val="99"/>
    <w:semiHidden/>
    <w:unhideWhenUsed/>
    <w:rsid w:val="00EC7994"/>
  </w:style>
  <w:style w:type="numbering" w:customStyle="1" w:styleId="NoList41121">
    <w:name w:val="No List41121"/>
    <w:next w:val="NoList"/>
    <w:uiPriority w:val="99"/>
    <w:semiHidden/>
    <w:unhideWhenUsed/>
    <w:rsid w:val="00EC7994"/>
  </w:style>
  <w:style w:type="numbering" w:customStyle="1" w:styleId="11121">
    <w:name w:val="无列表11121"/>
    <w:next w:val="NoList"/>
    <w:semiHidden/>
    <w:rsid w:val="00EC7994"/>
  </w:style>
  <w:style w:type="numbering" w:customStyle="1" w:styleId="NoList111121">
    <w:name w:val="No List111121"/>
    <w:next w:val="NoList"/>
    <w:uiPriority w:val="99"/>
    <w:semiHidden/>
    <w:unhideWhenUsed/>
    <w:rsid w:val="00EC7994"/>
  </w:style>
  <w:style w:type="numbering" w:customStyle="1" w:styleId="NoList12121">
    <w:name w:val="No List12121"/>
    <w:next w:val="NoList"/>
    <w:uiPriority w:val="99"/>
    <w:semiHidden/>
    <w:unhideWhenUsed/>
    <w:rsid w:val="00EC7994"/>
  </w:style>
  <w:style w:type="numbering" w:customStyle="1" w:styleId="NoList22121">
    <w:name w:val="No List22121"/>
    <w:next w:val="NoList"/>
    <w:uiPriority w:val="99"/>
    <w:semiHidden/>
    <w:unhideWhenUsed/>
    <w:rsid w:val="00EC7994"/>
  </w:style>
  <w:style w:type="numbering" w:customStyle="1" w:styleId="NoList32121">
    <w:name w:val="No List32121"/>
    <w:next w:val="NoList"/>
    <w:uiPriority w:val="99"/>
    <w:semiHidden/>
    <w:unhideWhenUsed/>
    <w:rsid w:val="00EC7994"/>
  </w:style>
  <w:style w:type="numbering" w:customStyle="1" w:styleId="NoList161">
    <w:name w:val="No List161"/>
    <w:next w:val="NoList"/>
    <w:uiPriority w:val="99"/>
    <w:semiHidden/>
    <w:unhideWhenUsed/>
    <w:rsid w:val="00EC7994"/>
  </w:style>
  <w:style w:type="numbering" w:customStyle="1" w:styleId="NoList171">
    <w:name w:val="No List171"/>
    <w:next w:val="NoList"/>
    <w:uiPriority w:val="99"/>
    <w:semiHidden/>
    <w:unhideWhenUsed/>
    <w:rsid w:val="00EC7994"/>
  </w:style>
  <w:style w:type="numbering" w:customStyle="1" w:styleId="NoList251">
    <w:name w:val="No List251"/>
    <w:next w:val="NoList"/>
    <w:uiPriority w:val="99"/>
    <w:semiHidden/>
    <w:unhideWhenUsed/>
    <w:rsid w:val="00EC7994"/>
  </w:style>
  <w:style w:type="numbering" w:customStyle="1" w:styleId="NoList351">
    <w:name w:val="No List351"/>
    <w:next w:val="NoList"/>
    <w:uiPriority w:val="99"/>
    <w:semiHidden/>
    <w:unhideWhenUsed/>
    <w:rsid w:val="00EC7994"/>
  </w:style>
  <w:style w:type="numbering" w:customStyle="1" w:styleId="NoList451">
    <w:name w:val="No List451"/>
    <w:next w:val="NoList"/>
    <w:uiPriority w:val="99"/>
    <w:semiHidden/>
    <w:unhideWhenUsed/>
    <w:rsid w:val="00EC7994"/>
  </w:style>
  <w:style w:type="numbering" w:customStyle="1" w:styleId="NoList541">
    <w:name w:val="No List541"/>
    <w:next w:val="NoList"/>
    <w:uiPriority w:val="99"/>
    <w:semiHidden/>
    <w:unhideWhenUsed/>
    <w:rsid w:val="00EC7994"/>
  </w:style>
  <w:style w:type="numbering" w:customStyle="1" w:styleId="NoList641">
    <w:name w:val="No List641"/>
    <w:next w:val="NoList"/>
    <w:uiPriority w:val="99"/>
    <w:semiHidden/>
    <w:unhideWhenUsed/>
    <w:rsid w:val="00EC7994"/>
  </w:style>
  <w:style w:type="numbering" w:customStyle="1" w:styleId="NoList741">
    <w:name w:val="No List741"/>
    <w:next w:val="NoList"/>
    <w:uiPriority w:val="99"/>
    <w:semiHidden/>
    <w:unhideWhenUsed/>
    <w:rsid w:val="00EC7994"/>
  </w:style>
  <w:style w:type="numbering" w:customStyle="1" w:styleId="NoList831">
    <w:name w:val="No List831"/>
    <w:next w:val="NoList"/>
    <w:uiPriority w:val="99"/>
    <w:semiHidden/>
    <w:unhideWhenUsed/>
    <w:rsid w:val="00EC7994"/>
  </w:style>
  <w:style w:type="numbering" w:customStyle="1" w:styleId="NoList931">
    <w:name w:val="No List931"/>
    <w:next w:val="NoList"/>
    <w:uiPriority w:val="99"/>
    <w:semiHidden/>
    <w:unhideWhenUsed/>
    <w:rsid w:val="00EC7994"/>
  </w:style>
  <w:style w:type="numbering" w:customStyle="1" w:styleId="NoList1141">
    <w:name w:val="No List1141"/>
    <w:next w:val="NoList"/>
    <w:uiPriority w:val="99"/>
    <w:semiHidden/>
    <w:unhideWhenUsed/>
    <w:rsid w:val="00EC7994"/>
  </w:style>
  <w:style w:type="numbering" w:customStyle="1" w:styleId="NoList2141">
    <w:name w:val="No List2141"/>
    <w:next w:val="NoList"/>
    <w:uiPriority w:val="99"/>
    <w:semiHidden/>
    <w:unhideWhenUsed/>
    <w:rsid w:val="00EC7994"/>
  </w:style>
  <w:style w:type="numbering" w:customStyle="1" w:styleId="NoList3141">
    <w:name w:val="No List3141"/>
    <w:next w:val="NoList"/>
    <w:uiPriority w:val="99"/>
    <w:semiHidden/>
    <w:unhideWhenUsed/>
    <w:rsid w:val="00EC7994"/>
  </w:style>
  <w:style w:type="numbering" w:customStyle="1" w:styleId="NoList4141">
    <w:name w:val="No List4141"/>
    <w:next w:val="NoList"/>
    <w:uiPriority w:val="99"/>
    <w:semiHidden/>
    <w:unhideWhenUsed/>
    <w:rsid w:val="00EC7994"/>
  </w:style>
  <w:style w:type="numbering" w:customStyle="1" w:styleId="NoList5131">
    <w:name w:val="No List5131"/>
    <w:next w:val="NoList"/>
    <w:uiPriority w:val="99"/>
    <w:semiHidden/>
    <w:unhideWhenUsed/>
    <w:rsid w:val="00EC7994"/>
  </w:style>
  <w:style w:type="numbering" w:customStyle="1" w:styleId="NoList6131">
    <w:name w:val="No List6131"/>
    <w:next w:val="NoList"/>
    <w:uiPriority w:val="99"/>
    <w:semiHidden/>
    <w:unhideWhenUsed/>
    <w:rsid w:val="00EC7994"/>
  </w:style>
  <w:style w:type="numbering" w:customStyle="1" w:styleId="NoList7131">
    <w:name w:val="No List7131"/>
    <w:next w:val="NoList"/>
    <w:uiPriority w:val="99"/>
    <w:semiHidden/>
    <w:unhideWhenUsed/>
    <w:rsid w:val="00EC7994"/>
  </w:style>
  <w:style w:type="numbering" w:customStyle="1" w:styleId="NoList8131">
    <w:name w:val="No List8131"/>
    <w:next w:val="NoList"/>
    <w:uiPriority w:val="99"/>
    <w:semiHidden/>
    <w:unhideWhenUsed/>
    <w:rsid w:val="00EC7994"/>
  </w:style>
  <w:style w:type="numbering" w:customStyle="1" w:styleId="NoList9121">
    <w:name w:val="No List9121"/>
    <w:next w:val="NoList"/>
    <w:uiPriority w:val="99"/>
    <w:semiHidden/>
    <w:unhideWhenUsed/>
    <w:rsid w:val="00EC7994"/>
  </w:style>
  <w:style w:type="numbering" w:customStyle="1" w:styleId="LFO1931">
    <w:name w:val="LFO1931"/>
    <w:basedOn w:val="NoList"/>
    <w:rsid w:val="00EC7994"/>
  </w:style>
  <w:style w:type="numbering" w:customStyle="1" w:styleId="NoList1021">
    <w:name w:val="No List1021"/>
    <w:next w:val="NoList"/>
    <w:uiPriority w:val="99"/>
    <w:semiHidden/>
    <w:unhideWhenUsed/>
    <w:rsid w:val="00EC7994"/>
  </w:style>
  <w:style w:type="numbering" w:customStyle="1" w:styleId="LFO19121">
    <w:name w:val="LFO19121"/>
    <w:basedOn w:val="NoList"/>
    <w:rsid w:val="00EC7994"/>
  </w:style>
  <w:style w:type="numbering" w:customStyle="1" w:styleId="NoList1241">
    <w:name w:val="No List1241"/>
    <w:next w:val="NoList"/>
    <w:uiPriority w:val="99"/>
    <w:semiHidden/>
    <w:rsid w:val="00EC7994"/>
  </w:style>
  <w:style w:type="numbering" w:customStyle="1" w:styleId="NoList11141">
    <w:name w:val="No List11141"/>
    <w:next w:val="NoList"/>
    <w:uiPriority w:val="99"/>
    <w:semiHidden/>
    <w:unhideWhenUsed/>
    <w:rsid w:val="00EC7994"/>
  </w:style>
  <w:style w:type="numbering" w:customStyle="1" w:styleId="1410">
    <w:name w:val="无列表141"/>
    <w:next w:val="NoList"/>
    <w:semiHidden/>
    <w:rsid w:val="00EC7994"/>
  </w:style>
  <w:style w:type="numbering" w:customStyle="1" w:styleId="1411">
    <w:name w:val="リストなし141"/>
    <w:next w:val="NoList"/>
    <w:uiPriority w:val="99"/>
    <w:semiHidden/>
    <w:unhideWhenUsed/>
    <w:rsid w:val="00EC7994"/>
  </w:style>
  <w:style w:type="numbering" w:customStyle="1" w:styleId="11410">
    <w:name w:val="无列表1141"/>
    <w:next w:val="NoList"/>
    <w:semiHidden/>
    <w:rsid w:val="00EC7994"/>
  </w:style>
  <w:style w:type="numbering" w:customStyle="1" w:styleId="11311">
    <w:name w:val="リストなし1131"/>
    <w:next w:val="NoList"/>
    <w:uiPriority w:val="99"/>
    <w:semiHidden/>
    <w:unhideWhenUsed/>
    <w:rsid w:val="00EC7994"/>
  </w:style>
  <w:style w:type="numbering" w:customStyle="1" w:styleId="NoList2241">
    <w:name w:val="No List2241"/>
    <w:next w:val="NoList"/>
    <w:uiPriority w:val="99"/>
    <w:semiHidden/>
    <w:unhideWhenUsed/>
    <w:rsid w:val="00EC7994"/>
  </w:style>
  <w:style w:type="numbering" w:customStyle="1" w:styleId="NoList3241">
    <w:name w:val="No List3241"/>
    <w:next w:val="NoList"/>
    <w:uiPriority w:val="99"/>
    <w:semiHidden/>
    <w:unhideWhenUsed/>
    <w:rsid w:val="00EC7994"/>
  </w:style>
  <w:style w:type="numbering" w:customStyle="1" w:styleId="NoList4231">
    <w:name w:val="No List4231"/>
    <w:next w:val="NoList"/>
    <w:uiPriority w:val="99"/>
    <w:semiHidden/>
    <w:unhideWhenUsed/>
    <w:rsid w:val="00EC7994"/>
  </w:style>
  <w:style w:type="numbering" w:customStyle="1" w:styleId="NoList21131">
    <w:name w:val="No List21131"/>
    <w:next w:val="NoList"/>
    <w:uiPriority w:val="99"/>
    <w:semiHidden/>
    <w:unhideWhenUsed/>
    <w:rsid w:val="00EC7994"/>
  </w:style>
  <w:style w:type="numbering" w:customStyle="1" w:styleId="NoList31131">
    <w:name w:val="No List31131"/>
    <w:next w:val="NoList"/>
    <w:uiPriority w:val="99"/>
    <w:semiHidden/>
    <w:unhideWhenUsed/>
    <w:rsid w:val="00EC7994"/>
  </w:style>
  <w:style w:type="numbering" w:customStyle="1" w:styleId="NoList41131">
    <w:name w:val="No List41131"/>
    <w:next w:val="NoList"/>
    <w:uiPriority w:val="99"/>
    <w:semiHidden/>
    <w:unhideWhenUsed/>
    <w:rsid w:val="00EC7994"/>
  </w:style>
  <w:style w:type="numbering" w:customStyle="1" w:styleId="11131">
    <w:name w:val="无列表11131"/>
    <w:next w:val="NoList"/>
    <w:semiHidden/>
    <w:rsid w:val="00EC7994"/>
  </w:style>
  <w:style w:type="numbering" w:customStyle="1" w:styleId="NoList111131">
    <w:name w:val="No List111131"/>
    <w:next w:val="NoList"/>
    <w:uiPriority w:val="99"/>
    <w:semiHidden/>
    <w:unhideWhenUsed/>
    <w:rsid w:val="00EC7994"/>
  </w:style>
  <w:style w:type="numbering" w:customStyle="1" w:styleId="NoList12131">
    <w:name w:val="No List12131"/>
    <w:next w:val="NoList"/>
    <w:uiPriority w:val="99"/>
    <w:semiHidden/>
    <w:unhideWhenUsed/>
    <w:rsid w:val="00EC7994"/>
  </w:style>
  <w:style w:type="numbering" w:customStyle="1" w:styleId="NoList22131">
    <w:name w:val="No List22131"/>
    <w:next w:val="NoList"/>
    <w:uiPriority w:val="99"/>
    <w:semiHidden/>
    <w:unhideWhenUsed/>
    <w:rsid w:val="00EC7994"/>
  </w:style>
  <w:style w:type="numbering" w:customStyle="1" w:styleId="NoList32131">
    <w:name w:val="No List32131"/>
    <w:next w:val="NoList"/>
    <w:uiPriority w:val="99"/>
    <w:semiHidden/>
    <w:unhideWhenUsed/>
    <w:rsid w:val="00EC7994"/>
  </w:style>
  <w:style w:type="paragraph" w:customStyle="1" w:styleId="ac">
    <w:name w:val="参考资料列表"/>
    <w:basedOn w:val="List"/>
    <w:link w:val="Char6"/>
    <w:qFormat/>
    <w:rsid w:val="00EC7994"/>
    <w:pPr>
      <w:overflowPunct w:val="0"/>
      <w:autoSpaceDE w:val="0"/>
      <w:autoSpaceDN w:val="0"/>
      <w:adjustRightInd w:val="0"/>
      <w:ind w:left="680" w:hanging="567"/>
      <w:textAlignment w:val="baseline"/>
    </w:pPr>
    <w:rPr>
      <w:rFonts w:eastAsia="Times New Roman"/>
      <w:lang w:eastAsia="en-GB"/>
    </w:rPr>
  </w:style>
  <w:style w:type="character" w:customStyle="1" w:styleId="Char6">
    <w:name w:val="参考资料列表 Char"/>
    <w:link w:val="ac"/>
    <w:qFormat/>
    <w:rsid w:val="00EC7994"/>
    <w:rPr>
      <w:rFonts w:eastAsia="Times New Roman"/>
      <w:lang w:val="en-GB" w:eastAsia="en-GB"/>
    </w:rPr>
  </w:style>
  <w:style w:type="character" w:customStyle="1" w:styleId="ad">
    <w:name w:val="文稿抬头"/>
    <w:qFormat/>
    <w:rsid w:val="00EC7994"/>
    <w:rPr>
      <w:rFonts w:eastAsia="MS Mincho"/>
      <w:b/>
      <w:bCs/>
      <w:sz w:val="24"/>
    </w:rPr>
  </w:style>
  <w:style w:type="paragraph" w:customStyle="1" w:styleId="Revisin">
    <w:name w:val="Revisión"/>
    <w:hidden/>
    <w:uiPriority w:val="99"/>
    <w:semiHidden/>
    <w:qFormat/>
    <w:rsid w:val="00EC7994"/>
    <w:pPr>
      <w:spacing w:before="180" w:after="180"/>
      <w:ind w:left="1134" w:hanging="1134"/>
      <w:jc w:val="both"/>
    </w:pPr>
    <w:rPr>
      <w:rFonts w:eastAsia="SimSun"/>
      <w:lang w:val="en-GB"/>
    </w:rPr>
  </w:style>
  <w:style w:type="paragraph" w:customStyle="1" w:styleId="ae">
    <w:name w:val="文稿标题"/>
    <w:basedOn w:val="Normal"/>
    <w:uiPriority w:val="99"/>
    <w:qFormat/>
    <w:rsid w:val="00EC799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
    <w:name w:val="标题线"/>
    <w:basedOn w:val="Normal"/>
    <w:uiPriority w:val="99"/>
    <w:qFormat/>
    <w:rsid w:val="00EC799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C7994"/>
    <w:rPr>
      <w:lang w:val="it-IT" w:eastAsia="en-GB"/>
    </w:rPr>
  </w:style>
  <w:style w:type="paragraph" w:customStyle="1" w:styleId="Doc-text2">
    <w:name w:val="Doc-text2"/>
    <w:basedOn w:val="Normal"/>
    <w:link w:val="Doc-text2Char"/>
    <w:qFormat/>
    <w:rsid w:val="00EC7994"/>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C7994"/>
    <w:rPr>
      <w:rFonts w:ascii="Arial" w:hAnsi="Arial"/>
      <w:szCs w:val="24"/>
      <w:lang w:val="en-GB" w:eastAsia="en-GB"/>
    </w:rPr>
  </w:style>
  <w:style w:type="paragraph" w:customStyle="1" w:styleId="1">
    <w:name w:val="样式 标题 1 + 小三"/>
    <w:basedOn w:val="Heading1"/>
    <w:uiPriority w:val="99"/>
    <w:qFormat/>
    <w:rsid w:val="00EC7994"/>
    <w:pPr>
      <w:numPr>
        <w:numId w:val="28"/>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C7994"/>
    <w:pPr>
      <w:jc w:val="center"/>
    </w:pPr>
    <w:rPr>
      <w:rFonts w:eastAsia="SimSun"/>
    </w:rPr>
  </w:style>
  <w:style w:type="paragraph" w:customStyle="1" w:styleId="Title2">
    <w:name w:val="Title 2"/>
    <w:basedOn w:val="Normal0"/>
    <w:next w:val="Title"/>
    <w:uiPriority w:val="99"/>
    <w:qFormat/>
    <w:rsid w:val="00EC7994"/>
    <w:pPr>
      <w:spacing w:before="120" w:after="120"/>
    </w:pPr>
    <w:rPr>
      <w:rFonts w:ascii="Book Antiqua" w:hAnsi="Book Antiqua"/>
      <w:b/>
    </w:rPr>
  </w:style>
  <w:style w:type="paragraph" w:customStyle="1" w:styleId="abstract">
    <w:name w:val="abstract"/>
    <w:basedOn w:val="Normal"/>
    <w:next w:val="Normal"/>
    <w:uiPriority w:val="99"/>
    <w:qFormat/>
    <w:rsid w:val="00EC7994"/>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EC799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EC799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EC799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C799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994"/>
  </w:style>
  <w:style w:type="paragraph" w:customStyle="1" w:styleId="2ChapterXXStatementh22Header2l2Level2Headhea">
    <w:name w:val="样式 标题 2Chapter X.X. Statementh22Header 2l2Level 2 Headhea..."/>
    <w:basedOn w:val="Heading2"/>
    <w:uiPriority w:val="99"/>
    <w:qFormat/>
    <w:rsid w:val="00EC799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EC7994"/>
    <w:pPr>
      <w:keepLines w:val="0"/>
      <w:widowControl w:val="0"/>
      <w:tabs>
        <w:tab w:val="left" w:pos="864"/>
      </w:tabs>
      <w:spacing w:beforeLines="25" w:afterLines="25"/>
      <w:ind w:left="864" w:hanging="864"/>
    </w:pPr>
    <w:rPr>
      <w:rFonts w:eastAsia="SimHei" w:cs="SimSun"/>
      <w:kern w:val="2"/>
      <w:lang w:eastAsia="en-GB"/>
    </w:rPr>
  </w:style>
  <w:style w:type="paragraph" w:customStyle="1" w:styleId="af0">
    <w:name w:val="图片说明"/>
    <w:basedOn w:val="Normal"/>
    <w:next w:val="Normal"/>
    <w:uiPriority w:val="99"/>
    <w:qFormat/>
    <w:rsid w:val="00EC799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C799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C7994"/>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994"/>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EC79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7994"/>
    <w:pPr>
      <w:keepNext/>
      <w:numPr>
        <w:numId w:val="29"/>
      </w:numPr>
      <w:spacing w:before="240" w:after="0"/>
    </w:pPr>
    <w:rPr>
      <w:rFonts w:ascii="Arial" w:eastAsia="Times New Roman" w:hAnsi="Arial"/>
      <w:b/>
      <w:sz w:val="24"/>
      <w:u w:val="single"/>
      <w:lang w:val="en-US" w:eastAsia="en-GB"/>
    </w:rPr>
  </w:style>
  <w:style w:type="character" w:customStyle="1" w:styleId="TableNo0">
    <w:name w:val="Table_No Знак"/>
    <w:link w:val="TableNo"/>
    <w:qFormat/>
    <w:locked/>
    <w:rsid w:val="00EC7994"/>
    <w:rPr>
      <w:rFonts w:eastAsiaTheme="minorEastAsia"/>
      <w:caps/>
      <w:lang w:val="en-GB"/>
    </w:rPr>
  </w:style>
  <w:style w:type="paragraph" w:customStyle="1" w:styleId="1115">
    <w:name w:val="修订111"/>
    <w:hidden/>
    <w:uiPriority w:val="99"/>
    <w:semiHidden/>
    <w:qFormat/>
    <w:rsid w:val="00EC7994"/>
    <w:rPr>
      <w:rFonts w:eastAsia="Batang"/>
      <w:lang w:val="en-GB"/>
    </w:rPr>
  </w:style>
  <w:style w:type="paragraph" w:customStyle="1" w:styleId="Agreement">
    <w:name w:val="Agreement"/>
    <w:basedOn w:val="Normal"/>
    <w:next w:val="Normal"/>
    <w:uiPriority w:val="99"/>
    <w:qFormat/>
    <w:rsid w:val="00EC7994"/>
    <w:pPr>
      <w:numPr>
        <w:numId w:val="3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EC7994"/>
    <w:rPr>
      <w:rFonts w:ascii="Arial" w:hAnsi="Arial" w:cs="Arial"/>
      <w:b/>
      <w:szCs w:val="24"/>
    </w:rPr>
  </w:style>
  <w:style w:type="paragraph" w:customStyle="1" w:styleId="EmailDiscussion">
    <w:name w:val="EmailDiscussion"/>
    <w:basedOn w:val="Normal"/>
    <w:next w:val="Normal"/>
    <w:link w:val="EmailDiscussionChar"/>
    <w:uiPriority w:val="99"/>
    <w:qFormat/>
    <w:rsid w:val="00EC7994"/>
    <w:pPr>
      <w:numPr>
        <w:numId w:val="31"/>
      </w:numPr>
      <w:spacing w:before="40" w:after="0"/>
    </w:pPr>
    <w:rPr>
      <w:rFonts w:ascii="Arial" w:hAnsi="Arial" w:cs="Arial"/>
      <w:b/>
      <w:szCs w:val="24"/>
      <w:lang w:val="en-US"/>
    </w:rPr>
  </w:style>
  <w:style w:type="paragraph" w:customStyle="1" w:styleId="EmailDiscussion2">
    <w:name w:val="EmailDiscussion2"/>
    <w:basedOn w:val="Normal"/>
    <w:uiPriority w:val="99"/>
    <w:qFormat/>
    <w:rsid w:val="00EC7994"/>
    <w:pPr>
      <w:tabs>
        <w:tab w:val="left" w:pos="1622"/>
      </w:tabs>
      <w:spacing w:after="0"/>
      <w:ind w:left="1622" w:hanging="363"/>
    </w:pPr>
    <w:rPr>
      <w:rFonts w:ascii="Arial" w:hAnsi="Arial"/>
      <w:szCs w:val="24"/>
      <w:lang w:eastAsia="en-GB"/>
    </w:rPr>
  </w:style>
  <w:style w:type="character" w:customStyle="1" w:styleId="Char14">
    <w:name w:val="页眉 Char1"/>
    <w:aliases w:val="h Char1"/>
    <w:basedOn w:val="DefaultParagraphFont"/>
    <w:qFormat/>
    <w:rsid w:val="00EC7994"/>
    <w:rPr>
      <w:rFonts w:asciiTheme="minorHAnsi" w:eastAsiaTheme="minorEastAsia" w:hAnsiTheme="minorHAnsi" w:cstheme="minorBidi"/>
      <w:kern w:val="2"/>
      <w:sz w:val="18"/>
      <w:szCs w:val="18"/>
    </w:rPr>
  </w:style>
  <w:style w:type="character" w:customStyle="1" w:styleId="font11">
    <w:name w:val="font11"/>
    <w:basedOn w:val="DefaultParagraphFont"/>
    <w:qFormat/>
    <w:rsid w:val="00EC7994"/>
    <w:rPr>
      <w:rFonts w:ascii="Arial" w:hAnsi="Arial" w:cs="Arial" w:hint="default"/>
      <w:color w:val="000000"/>
      <w:sz w:val="18"/>
      <w:szCs w:val="18"/>
      <w:u w:val="none"/>
      <w:vertAlign w:val="superscript"/>
    </w:rPr>
  </w:style>
  <w:style w:type="character" w:customStyle="1" w:styleId="font01">
    <w:name w:val="font01"/>
    <w:basedOn w:val="DefaultParagraphFont"/>
    <w:qFormat/>
    <w:rsid w:val="00EC7994"/>
    <w:rPr>
      <w:rFonts w:ascii="Arial" w:hAnsi="Arial" w:cs="Arial" w:hint="default"/>
      <w:color w:val="000000"/>
      <w:sz w:val="18"/>
      <w:szCs w:val="18"/>
      <w:u w:val="none"/>
      <w:vertAlign w:val="superscript"/>
    </w:rPr>
  </w:style>
  <w:style w:type="character" w:customStyle="1" w:styleId="font51">
    <w:name w:val="font51"/>
    <w:basedOn w:val="DefaultParagraphFont"/>
    <w:qFormat/>
    <w:rsid w:val="00EC7994"/>
    <w:rPr>
      <w:rFonts w:ascii="Arial" w:hAnsi="Arial" w:cs="Arial" w:hint="default"/>
      <w:color w:val="000000"/>
      <w:sz w:val="21"/>
      <w:szCs w:val="21"/>
      <w:u w:val="none"/>
    </w:rPr>
  </w:style>
  <w:style w:type="character" w:customStyle="1" w:styleId="font41">
    <w:name w:val="font41"/>
    <w:basedOn w:val="DefaultParagraphFont"/>
    <w:qFormat/>
    <w:rsid w:val="00EC7994"/>
    <w:rPr>
      <w:rFonts w:ascii="Arial" w:hAnsi="Arial" w:cs="Arial" w:hint="default"/>
      <w:color w:val="000000"/>
      <w:sz w:val="18"/>
      <w:szCs w:val="18"/>
      <w:u w:val="none"/>
      <w:vertAlign w:val="superscript"/>
    </w:rPr>
  </w:style>
  <w:style w:type="character" w:customStyle="1" w:styleId="2a">
    <w:name w:val="不明显参考2"/>
    <w:uiPriority w:val="31"/>
    <w:qFormat/>
    <w:rsid w:val="00EC7994"/>
    <w:rPr>
      <w:smallCaps/>
      <w:color w:val="5A5A5A"/>
    </w:rPr>
  </w:style>
  <w:style w:type="paragraph" w:customStyle="1" w:styleId="TOC20">
    <w:name w:val="TOC 标题2"/>
    <w:basedOn w:val="Heading1"/>
    <w:next w:val="Normal"/>
    <w:uiPriority w:val="39"/>
    <w:unhideWhenUsed/>
    <w:qFormat/>
    <w:rsid w:val="00EC7994"/>
    <w:pPr>
      <w:spacing w:after="0" w:line="259" w:lineRule="auto"/>
      <w:outlineLvl w:val="9"/>
    </w:pPr>
    <w:rPr>
      <w:rFonts w:ascii="Calibri Light" w:eastAsia="Times New Roman" w:hAnsi="Calibri Light"/>
      <w:color w:val="2F5496"/>
      <w:szCs w:val="32"/>
      <w:lang w:val="en-US" w:eastAsia="en-GB"/>
    </w:rPr>
  </w:style>
  <w:style w:type="table" w:customStyle="1" w:styleId="2b">
    <w:name w:val="网格型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994"/>
    <w:tblPr/>
  </w:style>
  <w:style w:type="table" w:customStyle="1" w:styleId="Tabellengitternetz1112">
    <w:name w:val="Tabellengitternetz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sid w:val="00EC7994"/>
    <w:rPr>
      <w:b/>
      <w:bCs/>
      <w:i/>
      <w:iCs/>
      <w:color w:val="4F81BD"/>
    </w:rPr>
  </w:style>
  <w:style w:type="table" w:customStyle="1" w:styleId="231">
    <w:name w:val="古典型 23"/>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5">
    <w:name w:val="수정1"/>
    <w:hidden/>
    <w:semiHidden/>
    <w:qFormat/>
    <w:rsid w:val="00EC7994"/>
    <w:rPr>
      <w:rFonts w:eastAsia="Batang"/>
      <w:lang w:val="en-GB"/>
    </w:rPr>
  </w:style>
  <w:style w:type="table" w:styleId="TableGrid17">
    <w:name w:val="Table Grid 1"/>
    <w:basedOn w:val="TableNormal"/>
    <w:qFormat/>
    <w:rsid w:val="00EC799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994"/>
    <w:rPr>
      <w:lang w:eastAsia="zh-CN"/>
    </w:rPr>
    <w:tblPr/>
  </w:style>
  <w:style w:type="table" w:customStyle="1" w:styleId="TableGrid84">
    <w:name w:val="Table Grid84"/>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99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994"/>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C7994"/>
    <w:rPr>
      <w:smallCaps/>
      <w:color w:val="C0504D"/>
      <w:u w:val="single"/>
    </w:rPr>
  </w:style>
  <w:style w:type="table" w:customStyle="1" w:styleId="417">
    <w:name w:val="无格式表格 41"/>
    <w:basedOn w:val="TableNormal"/>
    <w:uiPriority w:val="44"/>
    <w:qFormat/>
    <w:rsid w:val="00EC799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ps">
    <w:name w:val="hps"/>
    <w:qFormat/>
    <w:rsid w:val="00EC7994"/>
  </w:style>
  <w:style w:type="character" w:customStyle="1" w:styleId="IntenseEmphasis1">
    <w:name w:val="Intense Emphasis1"/>
    <w:basedOn w:val="DefaultParagraphFont"/>
    <w:uiPriority w:val="21"/>
    <w:qFormat/>
    <w:rsid w:val="00EC7994"/>
    <w:rPr>
      <w:b/>
      <w:bCs/>
      <w:i/>
      <w:iCs/>
      <w:color w:val="4F81BD"/>
    </w:rPr>
  </w:style>
  <w:style w:type="character" w:customStyle="1" w:styleId="EditorsNoteChar1">
    <w:name w:val="Editor's Note Char1"/>
    <w:qFormat/>
    <w:rsid w:val="00EC7994"/>
    <w:rPr>
      <w:rFonts w:ascii="Times New Roman" w:hAnsi="Times New Roman"/>
      <w:color w:val="FF0000"/>
      <w:lang w:val="en-GB" w:eastAsia="en-US"/>
    </w:rPr>
  </w:style>
  <w:style w:type="character" w:customStyle="1" w:styleId="TAHChar">
    <w:name w:val="TAH Char"/>
    <w:qFormat/>
    <w:locked/>
    <w:rsid w:val="00EC7994"/>
    <w:rPr>
      <w:rFonts w:ascii="Arial" w:hAnsi="Arial" w:cs="Arial"/>
      <w:b/>
      <w:sz w:val="18"/>
      <w:lang w:val="en-GB"/>
    </w:rPr>
  </w:style>
  <w:style w:type="character" w:customStyle="1" w:styleId="IntenseEmphasis2">
    <w:name w:val="Intense Emphasis2"/>
    <w:uiPriority w:val="21"/>
    <w:qFormat/>
    <w:rsid w:val="00EC7994"/>
    <w:rPr>
      <w:b/>
      <w:bCs/>
      <w:i/>
      <w:iCs/>
      <w:color w:val="4F81BD"/>
    </w:rPr>
  </w:style>
  <w:style w:type="character" w:customStyle="1" w:styleId="search-word-mail">
    <w:name w:val="search-word-mail"/>
    <w:qFormat/>
    <w:rsid w:val="00EC7994"/>
  </w:style>
  <w:style w:type="character" w:customStyle="1" w:styleId="Char15">
    <w:name w:val="脚注文本 Char1"/>
    <w:aliases w:val="footnote text41 Char1"/>
    <w:basedOn w:val="DefaultParagraphFont"/>
    <w:semiHidden/>
    <w:qFormat/>
    <w:rsid w:val="00EC7994"/>
    <w:rPr>
      <w:rFonts w:ascii="Times New Roman" w:eastAsia="Times New Roman" w:hAnsi="Times New Roman"/>
      <w:sz w:val="18"/>
      <w:szCs w:val="18"/>
      <w:lang w:val="en-GB" w:eastAsia="en-GB"/>
    </w:rPr>
  </w:style>
  <w:style w:type="character" w:customStyle="1" w:styleId="af1">
    <w:name w:val="首标题"/>
    <w:qFormat/>
    <w:rsid w:val="00EC7994"/>
    <w:rPr>
      <w:rFonts w:ascii="Arial" w:eastAsia="SimSun" w:hAnsi="Arial"/>
      <w:sz w:val="24"/>
      <w:lang w:val="en-US" w:eastAsia="zh-CN" w:bidi="ar-SA"/>
    </w:rPr>
  </w:style>
  <w:style w:type="character" w:customStyle="1" w:styleId="B1Car">
    <w:name w:val="B1+ Car"/>
    <w:link w:val="B11"/>
    <w:uiPriority w:val="99"/>
    <w:qFormat/>
    <w:rsid w:val="00EC7994"/>
    <w:rPr>
      <w:lang w:val="en-GB" w:eastAsia="ko-KR"/>
    </w:rPr>
  </w:style>
  <w:style w:type="character" w:customStyle="1" w:styleId="HeaderChar1">
    <w:name w:val="Header Char1"/>
    <w:basedOn w:val="DefaultParagraphFont"/>
    <w:semiHidden/>
    <w:qFormat/>
    <w:rsid w:val="00EC799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994"/>
    <w:rPr>
      <w:color w:val="605E5C"/>
      <w:shd w:val="clear" w:color="auto" w:fill="E1DFDD"/>
    </w:rPr>
  </w:style>
  <w:style w:type="paragraph" w:customStyle="1" w:styleId="Style86">
    <w:name w:val="_Style 86"/>
    <w:uiPriority w:val="99"/>
    <w:semiHidden/>
    <w:qFormat/>
    <w:rsid w:val="00EC7994"/>
    <w:pPr>
      <w:spacing w:after="160" w:line="259" w:lineRule="auto"/>
    </w:pPr>
    <w:rPr>
      <w:lang w:val="en-GB"/>
    </w:rPr>
  </w:style>
  <w:style w:type="table" w:styleId="TableElegant">
    <w:name w:val="Table Elegant"/>
    <w:basedOn w:val="TableNormal"/>
    <w:qFormat/>
    <w:rsid w:val="00EC799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994"/>
    <w:tblPr/>
  </w:style>
  <w:style w:type="table" w:customStyle="1" w:styleId="TableGrid58">
    <w:name w:val="Table Grid58"/>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994"/>
    <w:tblPr/>
  </w:style>
  <w:style w:type="table" w:customStyle="1" w:styleId="TableGrid515">
    <w:name w:val="Table Grid51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994"/>
  </w:style>
  <w:style w:type="table" w:customStyle="1" w:styleId="TableGrid105">
    <w:name w:val="Table Grid10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C7994"/>
  </w:style>
  <w:style w:type="numbering" w:customStyle="1" w:styleId="1510">
    <w:name w:val="无列表151"/>
    <w:next w:val="NoList"/>
    <w:semiHidden/>
    <w:rsid w:val="00EC7994"/>
  </w:style>
  <w:style w:type="numbering" w:customStyle="1" w:styleId="1511">
    <w:name w:val="リストなし151"/>
    <w:next w:val="NoList"/>
    <w:uiPriority w:val="99"/>
    <w:semiHidden/>
    <w:unhideWhenUsed/>
    <w:rsid w:val="00EC7994"/>
  </w:style>
  <w:style w:type="table" w:customStyle="1" w:styleId="2210">
    <w:name w:val="古典型 22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C7994"/>
  </w:style>
  <w:style w:type="numbering" w:customStyle="1" w:styleId="1151">
    <w:name w:val="无列表1151"/>
    <w:next w:val="NoList"/>
    <w:semiHidden/>
    <w:rsid w:val="00EC7994"/>
  </w:style>
  <w:style w:type="numbering" w:customStyle="1" w:styleId="11411">
    <w:name w:val="リストなし1141"/>
    <w:next w:val="NoList"/>
    <w:uiPriority w:val="99"/>
    <w:semiHidden/>
    <w:unhideWhenUsed/>
    <w:rsid w:val="00EC7994"/>
  </w:style>
  <w:style w:type="table" w:customStyle="1" w:styleId="TableClassic2121">
    <w:name w:val="Table Classic 212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C7994"/>
  </w:style>
  <w:style w:type="numbering" w:customStyle="1" w:styleId="NoList361">
    <w:name w:val="No List361"/>
    <w:next w:val="NoList"/>
    <w:uiPriority w:val="99"/>
    <w:semiHidden/>
    <w:unhideWhenUsed/>
    <w:rsid w:val="00EC7994"/>
  </w:style>
  <w:style w:type="numbering" w:customStyle="1" w:styleId="NoList1151">
    <w:name w:val="No List1151"/>
    <w:next w:val="NoList"/>
    <w:uiPriority w:val="99"/>
    <w:semiHidden/>
    <w:unhideWhenUsed/>
    <w:rsid w:val="00EC7994"/>
  </w:style>
  <w:style w:type="numbering" w:customStyle="1" w:styleId="NoList461">
    <w:name w:val="No List461"/>
    <w:next w:val="NoList"/>
    <w:uiPriority w:val="99"/>
    <w:semiHidden/>
    <w:unhideWhenUsed/>
    <w:rsid w:val="00EC7994"/>
  </w:style>
  <w:style w:type="numbering" w:customStyle="1" w:styleId="NoList551">
    <w:name w:val="No List551"/>
    <w:next w:val="NoList"/>
    <w:uiPriority w:val="99"/>
    <w:semiHidden/>
    <w:unhideWhenUsed/>
    <w:rsid w:val="00EC7994"/>
  </w:style>
  <w:style w:type="numbering" w:customStyle="1" w:styleId="NoList11151">
    <w:name w:val="No List11151"/>
    <w:next w:val="NoList"/>
    <w:uiPriority w:val="99"/>
    <w:semiHidden/>
    <w:unhideWhenUsed/>
    <w:rsid w:val="00EC7994"/>
  </w:style>
  <w:style w:type="numbering" w:customStyle="1" w:styleId="NoList2151">
    <w:name w:val="No List2151"/>
    <w:next w:val="NoList"/>
    <w:uiPriority w:val="99"/>
    <w:semiHidden/>
    <w:unhideWhenUsed/>
    <w:rsid w:val="00EC7994"/>
  </w:style>
  <w:style w:type="numbering" w:customStyle="1" w:styleId="NoList3151">
    <w:name w:val="No List3151"/>
    <w:next w:val="NoList"/>
    <w:uiPriority w:val="99"/>
    <w:semiHidden/>
    <w:unhideWhenUsed/>
    <w:rsid w:val="00EC7994"/>
  </w:style>
  <w:style w:type="numbering" w:customStyle="1" w:styleId="NoList4151">
    <w:name w:val="No List4151"/>
    <w:next w:val="NoList"/>
    <w:uiPriority w:val="99"/>
    <w:semiHidden/>
    <w:unhideWhenUsed/>
    <w:rsid w:val="00EC7994"/>
  </w:style>
  <w:style w:type="numbering" w:customStyle="1" w:styleId="NoList651">
    <w:name w:val="No List651"/>
    <w:next w:val="NoList"/>
    <w:uiPriority w:val="99"/>
    <w:semiHidden/>
    <w:unhideWhenUsed/>
    <w:rsid w:val="00EC7994"/>
  </w:style>
  <w:style w:type="numbering" w:customStyle="1" w:styleId="NoList751">
    <w:name w:val="No List751"/>
    <w:next w:val="NoList"/>
    <w:uiPriority w:val="99"/>
    <w:semiHidden/>
    <w:unhideWhenUsed/>
    <w:rsid w:val="00EC7994"/>
  </w:style>
  <w:style w:type="numbering" w:customStyle="1" w:styleId="NoList1251">
    <w:name w:val="No List1251"/>
    <w:next w:val="NoList"/>
    <w:uiPriority w:val="99"/>
    <w:semiHidden/>
    <w:unhideWhenUsed/>
    <w:rsid w:val="00EC7994"/>
  </w:style>
  <w:style w:type="numbering" w:customStyle="1" w:styleId="NoList2251">
    <w:name w:val="No List2251"/>
    <w:next w:val="NoList"/>
    <w:uiPriority w:val="99"/>
    <w:semiHidden/>
    <w:unhideWhenUsed/>
    <w:rsid w:val="00EC7994"/>
  </w:style>
  <w:style w:type="numbering" w:customStyle="1" w:styleId="NoList3251">
    <w:name w:val="No List3251"/>
    <w:next w:val="NoList"/>
    <w:uiPriority w:val="99"/>
    <w:semiHidden/>
    <w:unhideWhenUsed/>
    <w:rsid w:val="00EC7994"/>
  </w:style>
  <w:style w:type="numbering" w:customStyle="1" w:styleId="NoList4241">
    <w:name w:val="No List4241"/>
    <w:next w:val="NoList"/>
    <w:uiPriority w:val="99"/>
    <w:semiHidden/>
    <w:unhideWhenUsed/>
    <w:rsid w:val="00EC7994"/>
  </w:style>
  <w:style w:type="numbering" w:customStyle="1" w:styleId="NoList5141">
    <w:name w:val="No List5141"/>
    <w:next w:val="NoList"/>
    <w:uiPriority w:val="99"/>
    <w:semiHidden/>
    <w:unhideWhenUsed/>
    <w:rsid w:val="00EC7994"/>
  </w:style>
  <w:style w:type="numbering" w:customStyle="1" w:styleId="NoList21141">
    <w:name w:val="No List21141"/>
    <w:next w:val="NoList"/>
    <w:uiPriority w:val="99"/>
    <w:semiHidden/>
    <w:unhideWhenUsed/>
    <w:rsid w:val="00EC7994"/>
  </w:style>
  <w:style w:type="numbering" w:customStyle="1" w:styleId="NoList31141">
    <w:name w:val="No List31141"/>
    <w:next w:val="NoList"/>
    <w:uiPriority w:val="99"/>
    <w:semiHidden/>
    <w:unhideWhenUsed/>
    <w:rsid w:val="00EC7994"/>
  </w:style>
  <w:style w:type="numbering" w:customStyle="1" w:styleId="NoList41141">
    <w:name w:val="No List41141"/>
    <w:next w:val="NoList"/>
    <w:uiPriority w:val="99"/>
    <w:semiHidden/>
    <w:unhideWhenUsed/>
    <w:rsid w:val="00EC7994"/>
  </w:style>
  <w:style w:type="numbering" w:customStyle="1" w:styleId="NoList6141">
    <w:name w:val="No List6141"/>
    <w:next w:val="NoList"/>
    <w:uiPriority w:val="99"/>
    <w:semiHidden/>
    <w:unhideWhenUsed/>
    <w:rsid w:val="00EC7994"/>
  </w:style>
  <w:style w:type="numbering" w:customStyle="1" w:styleId="11141">
    <w:name w:val="无列表11141"/>
    <w:next w:val="NoList"/>
    <w:semiHidden/>
    <w:rsid w:val="00EC7994"/>
  </w:style>
  <w:style w:type="numbering" w:customStyle="1" w:styleId="NoList111141">
    <w:name w:val="No List111141"/>
    <w:next w:val="NoList"/>
    <w:uiPriority w:val="99"/>
    <w:semiHidden/>
    <w:unhideWhenUsed/>
    <w:rsid w:val="00EC7994"/>
  </w:style>
  <w:style w:type="numbering" w:customStyle="1" w:styleId="NoList7141">
    <w:name w:val="No List7141"/>
    <w:next w:val="NoList"/>
    <w:uiPriority w:val="99"/>
    <w:semiHidden/>
    <w:unhideWhenUsed/>
    <w:rsid w:val="00EC7994"/>
  </w:style>
  <w:style w:type="numbering" w:customStyle="1" w:styleId="NoList12141">
    <w:name w:val="No List12141"/>
    <w:next w:val="NoList"/>
    <w:uiPriority w:val="99"/>
    <w:semiHidden/>
    <w:unhideWhenUsed/>
    <w:rsid w:val="00EC7994"/>
  </w:style>
  <w:style w:type="numbering" w:customStyle="1" w:styleId="NoList22141">
    <w:name w:val="No List22141"/>
    <w:next w:val="NoList"/>
    <w:uiPriority w:val="99"/>
    <w:semiHidden/>
    <w:unhideWhenUsed/>
    <w:rsid w:val="00EC7994"/>
  </w:style>
  <w:style w:type="numbering" w:customStyle="1" w:styleId="NoList32141">
    <w:name w:val="No List32141"/>
    <w:next w:val="NoList"/>
    <w:uiPriority w:val="99"/>
    <w:semiHidden/>
    <w:unhideWhenUsed/>
    <w:rsid w:val="00EC7994"/>
  </w:style>
  <w:style w:type="numbering" w:customStyle="1" w:styleId="NoList841">
    <w:name w:val="No List841"/>
    <w:next w:val="NoList"/>
    <w:uiPriority w:val="99"/>
    <w:semiHidden/>
    <w:unhideWhenUsed/>
    <w:rsid w:val="00EC7994"/>
  </w:style>
  <w:style w:type="numbering" w:customStyle="1" w:styleId="NoList941">
    <w:name w:val="No List941"/>
    <w:next w:val="NoList"/>
    <w:uiPriority w:val="99"/>
    <w:semiHidden/>
    <w:unhideWhenUsed/>
    <w:rsid w:val="00EC7994"/>
  </w:style>
  <w:style w:type="numbering" w:customStyle="1" w:styleId="NoList8141">
    <w:name w:val="No List8141"/>
    <w:next w:val="NoList"/>
    <w:uiPriority w:val="99"/>
    <w:semiHidden/>
    <w:unhideWhenUsed/>
    <w:rsid w:val="00EC7994"/>
  </w:style>
  <w:style w:type="numbering" w:customStyle="1" w:styleId="NoList9131">
    <w:name w:val="No List9131"/>
    <w:next w:val="NoList"/>
    <w:uiPriority w:val="99"/>
    <w:semiHidden/>
    <w:unhideWhenUsed/>
    <w:rsid w:val="00EC7994"/>
  </w:style>
  <w:style w:type="numbering" w:customStyle="1" w:styleId="LFO1941">
    <w:name w:val="LFO1941"/>
    <w:basedOn w:val="NoList"/>
    <w:rsid w:val="00EC7994"/>
  </w:style>
  <w:style w:type="numbering" w:customStyle="1" w:styleId="NoList1031">
    <w:name w:val="No List1031"/>
    <w:next w:val="NoList"/>
    <w:uiPriority w:val="99"/>
    <w:semiHidden/>
    <w:unhideWhenUsed/>
    <w:rsid w:val="00EC7994"/>
  </w:style>
  <w:style w:type="numbering" w:customStyle="1" w:styleId="LFO19131">
    <w:name w:val="LFO19131"/>
    <w:basedOn w:val="NoList"/>
    <w:rsid w:val="00EC7994"/>
  </w:style>
  <w:style w:type="numbering" w:customStyle="1" w:styleId="12110">
    <w:name w:val="无列表1211"/>
    <w:next w:val="NoList"/>
    <w:semiHidden/>
    <w:rsid w:val="00EC7994"/>
  </w:style>
  <w:style w:type="numbering" w:customStyle="1" w:styleId="12111">
    <w:name w:val="リストなし1211"/>
    <w:next w:val="NoList"/>
    <w:uiPriority w:val="99"/>
    <w:semiHidden/>
    <w:unhideWhenUsed/>
    <w:rsid w:val="00EC7994"/>
  </w:style>
  <w:style w:type="numbering" w:customStyle="1" w:styleId="111112">
    <w:name w:val="リストなし11111"/>
    <w:next w:val="NoList"/>
    <w:uiPriority w:val="99"/>
    <w:semiHidden/>
    <w:unhideWhenUsed/>
    <w:rsid w:val="00EC7994"/>
  </w:style>
  <w:style w:type="numbering" w:customStyle="1" w:styleId="NoList1311">
    <w:name w:val="No List1311"/>
    <w:next w:val="NoList"/>
    <w:uiPriority w:val="99"/>
    <w:semiHidden/>
    <w:unhideWhenUsed/>
    <w:rsid w:val="00EC7994"/>
  </w:style>
  <w:style w:type="numbering" w:customStyle="1" w:styleId="NoList2311">
    <w:name w:val="No List2311"/>
    <w:next w:val="NoList"/>
    <w:uiPriority w:val="99"/>
    <w:semiHidden/>
    <w:unhideWhenUsed/>
    <w:rsid w:val="00EC7994"/>
  </w:style>
  <w:style w:type="numbering" w:customStyle="1" w:styleId="NoList3311">
    <w:name w:val="No List3311"/>
    <w:next w:val="NoList"/>
    <w:uiPriority w:val="99"/>
    <w:semiHidden/>
    <w:unhideWhenUsed/>
    <w:rsid w:val="00EC7994"/>
  </w:style>
  <w:style w:type="numbering" w:customStyle="1" w:styleId="NoList4311">
    <w:name w:val="No List4311"/>
    <w:next w:val="NoList"/>
    <w:uiPriority w:val="99"/>
    <w:semiHidden/>
    <w:unhideWhenUsed/>
    <w:rsid w:val="00EC7994"/>
  </w:style>
  <w:style w:type="numbering" w:customStyle="1" w:styleId="NoList5211">
    <w:name w:val="No List5211"/>
    <w:next w:val="NoList"/>
    <w:uiPriority w:val="99"/>
    <w:semiHidden/>
    <w:unhideWhenUsed/>
    <w:rsid w:val="00EC7994"/>
  </w:style>
  <w:style w:type="numbering" w:customStyle="1" w:styleId="NoList6211">
    <w:name w:val="No List6211"/>
    <w:next w:val="NoList"/>
    <w:uiPriority w:val="99"/>
    <w:semiHidden/>
    <w:unhideWhenUsed/>
    <w:rsid w:val="00EC7994"/>
  </w:style>
  <w:style w:type="numbering" w:customStyle="1" w:styleId="NoList7211">
    <w:name w:val="No List7211"/>
    <w:next w:val="NoList"/>
    <w:uiPriority w:val="99"/>
    <w:semiHidden/>
    <w:unhideWhenUsed/>
    <w:rsid w:val="00EC7994"/>
  </w:style>
  <w:style w:type="numbering" w:customStyle="1" w:styleId="NoList11211">
    <w:name w:val="No List11211"/>
    <w:next w:val="NoList"/>
    <w:uiPriority w:val="99"/>
    <w:semiHidden/>
    <w:unhideWhenUsed/>
    <w:rsid w:val="00EC7994"/>
  </w:style>
  <w:style w:type="numbering" w:customStyle="1" w:styleId="NoList21211">
    <w:name w:val="No List21211"/>
    <w:next w:val="NoList"/>
    <w:uiPriority w:val="99"/>
    <w:semiHidden/>
    <w:unhideWhenUsed/>
    <w:rsid w:val="00EC7994"/>
  </w:style>
  <w:style w:type="numbering" w:customStyle="1" w:styleId="NoList31211">
    <w:name w:val="No List31211"/>
    <w:next w:val="NoList"/>
    <w:uiPriority w:val="99"/>
    <w:semiHidden/>
    <w:unhideWhenUsed/>
    <w:rsid w:val="00EC7994"/>
  </w:style>
  <w:style w:type="numbering" w:customStyle="1" w:styleId="NoList41211">
    <w:name w:val="No List41211"/>
    <w:next w:val="NoList"/>
    <w:uiPriority w:val="99"/>
    <w:semiHidden/>
    <w:unhideWhenUsed/>
    <w:rsid w:val="00EC7994"/>
  </w:style>
  <w:style w:type="numbering" w:customStyle="1" w:styleId="NoList51111">
    <w:name w:val="No List51111"/>
    <w:next w:val="NoList"/>
    <w:uiPriority w:val="99"/>
    <w:semiHidden/>
    <w:unhideWhenUsed/>
    <w:rsid w:val="00EC7994"/>
  </w:style>
  <w:style w:type="numbering" w:customStyle="1" w:styleId="NoList61111">
    <w:name w:val="No List61111"/>
    <w:next w:val="NoList"/>
    <w:uiPriority w:val="99"/>
    <w:semiHidden/>
    <w:unhideWhenUsed/>
    <w:rsid w:val="00EC7994"/>
  </w:style>
  <w:style w:type="numbering" w:customStyle="1" w:styleId="NoList71111">
    <w:name w:val="No List71111"/>
    <w:next w:val="NoList"/>
    <w:uiPriority w:val="99"/>
    <w:semiHidden/>
    <w:unhideWhenUsed/>
    <w:rsid w:val="00EC7994"/>
  </w:style>
  <w:style w:type="numbering" w:customStyle="1" w:styleId="NoList81111">
    <w:name w:val="No List81111"/>
    <w:next w:val="NoList"/>
    <w:uiPriority w:val="99"/>
    <w:semiHidden/>
    <w:unhideWhenUsed/>
    <w:rsid w:val="00EC7994"/>
  </w:style>
  <w:style w:type="numbering" w:customStyle="1" w:styleId="NoList12211">
    <w:name w:val="No List12211"/>
    <w:next w:val="NoList"/>
    <w:uiPriority w:val="99"/>
    <w:semiHidden/>
    <w:rsid w:val="00EC7994"/>
  </w:style>
  <w:style w:type="numbering" w:customStyle="1" w:styleId="NoList111211">
    <w:name w:val="No List111211"/>
    <w:next w:val="NoList"/>
    <w:uiPriority w:val="99"/>
    <w:semiHidden/>
    <w:unhideWhenUsed/>
    <w:rsid w:val="00EC7994"/>
  </w:style>
  <w:style w:type="numbering" w:customStyle="1" w:styleId="112110">
    <w:name w:val="无列表11211"/>
    <w:next w:val="NoList"/>
    <w:semiHidden/>
    <w:rsid w:val="00EC7994"/>
  </w:style>
  <w:style w:type="numbering" w:customStyle="1" w:styleId="NoList22211">
    <w:name w:val="No List22211"/>
    <w:next w:val="NoList"/>
    <w:uiPriority w:val="99"/>
    <w:semiHidden/>
    <w:unhideWhenUsed/>
    <w:rsid w:val="00EC7994"/>
  </w:style>
  <w:style w:type="numbering" w:customStyle="1" w:styleId="NoList32211">
    <w:name w:val="No List32211"/>
    <w:next w:val="NoList"/>
    <w:uiPriority w:val="99"/>
    <w:semiHidden/>
    <w:unhideWhenUsed/>
    <w:rsid w:val="00EC7994"/>
  </w:style>
  <w:style w:type="numbering" w:customStyle="1" w:styleId="NoList42111">
    <w:name w:val="No List42111"/>
    <w:next w:val="NoList"/>
    <w:uiPriority w:val="99"/>
    <w:semiHidden/>
    <w:unhideWhenUsed/>
    <w:rsid w:val="00EC7994"/>
  </w:style>
  <w:style w:type="numbering" w:customStyle="1" w:styleId="NoList211111">
    <w:name w:val="No List211111"/>
    <w:next w:val="NoList"/>
    <w:uiPriority w:val="99"/>
    <w:semiHidden/>
    <w:unhideWhenUsed/>
    <w:rsid w:val="00EC7994"/>
  </w:style>
  <w:style w:type="numbering" w:customStyle="1" w:styleId="NoList311111">
    <w:name w:val="No List311111"/>
    <w:next w:val="NoList"/>
    <w:uiPriority w:val="99"/>
    <w:semiHidden/>
    <w:unhideWhenUsed/>
    <w:rsid w:val="00EC7994"/>
  </w:style>
  <w:style w:type="numbering" w:customStyle="1" w:styleId="NoList411111">
    <w:name w:val="No List411111"/>
    <w:next w:val="NoList"/>
    <w:uiPriority w:val="99"/>
    <w:semiHidden/>
    <w:unhideWhenUsed/>
    <w:rsid w:val="00EC7994"/>
  </w:style>
  <w:style w:type="numbering" w:customStyle="1" w:styleId="1111111">
    <w:name w:val="无列表1111111"/>
    <w:next w:val="NoList"/>
    <w:semiHidden/>
    <w:rsid w:val="00EC7994"/>
  </w:style>
  <w:style w:type="numbering" w:customStyle="1" w:styleId="NoList1111111">
    <w:name w:val="No List1111111"/>
    <w:next w:val="NoList"/>
    <w:uiPriority w:val="99"/>
    <w:semiHidden/>
    <w:unhideWhenUsed/>
    <w:rsid w:val="00EC7994"/>
  </w:style>
  <w:style w:type="numbering" w:customStyle="1" w:styleId="NoList121111">
    <w:name w:val="No List121111"/>
    <w:next w:val="NoList"/>
    <w:uiPriority w:val="99"/>
    <w:semiHidden/>
    <w:unhideWhenUsed/>
    <w:rsid w:val="00EC7994"/>
  </w:style>
  <w:style w:type="numbering" w:customStyle="1" w:styleId="NoList221111">
    <w:name w:val="No List221111"/>
    <w:next w:val="NoList"/>
    <w:uiPriority w:val="99"/>
    <w:semiHidden/>
    <w:unhideWhenUsed/>
    <w:rsid w:val="00EC7994"/>
  </w:style>
  <w:style w:type="numbering" w:customStyle="1" w:styleId="NoList321111">
    <w:name w:val="No List321111"/>
    <w:next w:val="NoList"/>
    <w:uiPriority w:val="99"/>
    <w:semiHidden/>
    <w:unhideWhenUsed/>
    <w:rsid w:val="00EC7994"/>
  </w:style>
  <w:style w:type="numbering" w:customStyle="1" w:styleId="NoList1411">
    <w:name w:val="No List1411"/>
    <w:next w:val="NoList"/>
    <w:uiPriority w:val="99"/>
    <w:semiHidden/>
    <w:unhideWhenUsed/>
    <w:rsid w:val="00EC7994"/>
  </w:style>
  <w:style w:type="numbering" w:customStyle="1" w:styleId="NoList1511">
    <w:name w:val="No List1511"/>
    <w:next w:val="NoList"/>
    <w:uiPriority w:val="99"/>
    <w:semiHidden/>
    <w:unhideWhenUsed/>
    <w:rsid w:val="00EC7994"/>
  </w:style>
  <w:style w:type="numbering" w:customStyle="1" w:styleId="NoList2411">
    <w:name w:val="No List2411"/>
    <w:next w:val="NoList"/>
    <w:uiPriority w:val="99"/>
    <w:semiHidden/>
    <w:unhideWhenUsed/>
    <w:rsid w:val="00EC7994"/>
  </w:style>
  <w:style w:type="numbering" w:customStyle="1" w:styleId="NoList3411">
    <w:name w:val="No List3411"/>
    <w:next w:val="NoList"/>
    <w:uiPriority w:val="99"/>
    <w:semiHidden/>
    <w:unhideWhenUsed/>
    <w:rsid w:val="00EC7994"/>
  </w:style>
  <w:style w:type="numbering" w:customStyle="1" w:styleId="NoList4411">
    <w:name w:val="No List4411"/>
    <w:next w:val="NoList"/>
    <w:uiPriority w:val="99"/>
    <w:semiHidden/>
    <w:unhideWhenUsed/>
    <w:rsid w:val="00EC7994"/>
  </w:style>
  <w:style w:type="numbering" w:customStyle="1" w:styleId="NoList5311">
    <w:name w:val="No List5311"/>
    <w:next w:val="NoList"/>
    <w:uiPriority w:val="99"/>
    <w:semiHidden/>
    <w:unhideWhenUsed/>
    <w:rsid w:val="00EC7994"/>
  </w:style>
  <w:style w:type="numbering" w:customStyle="1" w:styleId="NoList6311">
    <w:name w:val="No List6311"/>
    <w:next w:val="NoList"/>
    <w:uiPriority w:val="99"/>
    <w:semiHidden/>
    <w:unhideWhenUsed/>
    <w:rsid w:val="00EC7994"/>
  </w:style>
  <w:style w:type="numbering" w:customStyle="1" w:styleId="NoList7311">
    <w:name w:val="No List7311"/>
    <w:next w:val="NoList"/>
    <w:uiPriority w:val="99"/>
    <w:semiHidden/>
    <w:unhideWhenUsed/>
    <w:rsid w:val="00EC7994"/>
  </w:style>
  <w:style w:type="numbering" w:customStyle="1" w:styleId="NoList8211">
    <w:name w:val="No List8211"/>
    <w:next w:val="NoList"/>
    <w:uiPriority w:val="99"/>
    <w:semiHidden/>
    <w:unhideWhenUsed/>
    <w:rsid w:val="00EC7994"/>
  </w:style>
  <w:style w:type="numbering" w:customStyle="1" w:styleId="NoList9211">
    <w:name w:val="No List9211"/>
    <w:next w:val="NoList"/>
    <w:uiPriority w:val="99"/>
    <w:semiHidden/>
    <w:unhideWhenUsed/>
    <w:rsid w:val="00EC7994"/>
  </w:style>
  <w:style w:type="numbering" w:customStyle="1" w:styleId="NoList11311">
    <w:name w:val="No List11311"/>
    <w:next w:val="NoList"/>
    <w:uiPriority w:val="99"/>
    <w:semiHidden/>
    <w:unhideWhenUsed/>
    <w:rsid w:val="00EC7994"/>
  </w:style>
  <w:style w:type="numbering" w:customStyle="1" w:styleId="NoList21311">
    <w:name w:val="No List21311"/>
    <w:next w:val="NoList"/>
    <w:uiPriority w:val="99"/>
    <w:semiHidden/>
    <w:unhideWhenUsed/>
    <w:rsid w:val="00EC7994"/>
  </w:style>
  <w:style w:type="numbering" w:customStyle="1" w:styleId="NoList31311">
    <w:name w:val="No List31311"/>
    <w:next w:val="NoList"/>
    <w:uiPriority w:val="99"/>
    <w:semiHidden/>
    <w:unhideWhenUsed/>
    <w:rsid w:val="00EC7994"/>
  </w:style>
  <w:style w:type="numbering" w:customStyle="1" w:styleId="NoList41311">
    <w:name w:val="No List41311"/>
    <w:next w:val="NoList"/>
    <w:uiPriority w:val="99"/>
    <w:semiHidden/>
    <w:unhideWhenUsed/>
    <w:rsid w:val="00EC7994"/>
  </w:style>
  <w:style w:type="numbering" w:customStyle="1" w:styleId="NoList51211">
    <w:name w:val="No List51211"/>
    <w:next w:val="NoList"/>
    <w:uiPriority w:val="99"/>
    <w:semiHidden/>
    <w:unhideWhenUsed/>
    <w:rsid w:val="00EC7994"/>
  </w:style>
  <w:style w:type="numbering" w:customStyle="1" w:styleId="NoList61211">
    <w:name w:val="No List61211"/>
    <w:next w:val="NoList"/>
    <w:uiPriority w:val="99"/>
    <w:semiHidden/>
    <w:unhideWhenUsed/>
    <w:rsid w:val="00EC7994"/>
  </w:style>
  <w:style w:type="numbering" w:customStyle="1" w:styleId="NoList71211">
    <w:name w:val="No List71211"/>
    <w:next w:val="NoList"/>
    <w:uiPriority w:val="99"/>
    <w:semiHidden/>
    <w:unhideWhenUsed/>
    <w:rsid w:val="00EC7994"/>
  </w:style>
  <w:style w:type="numbering" w:customStyle="1" w:styleId="NoList81211">
    <w:name w:val="No List81211"/>
    <w:next w:val="NoList"/>
    <w:uiPriority w:val="99"/>
    <w:semiHidden/>
    <w:unhideWhenUsed/>
    <w:rsid w:val="00EC7994"/>
  </w:style>
  <w:style w:type="numbering" w:customStyle="1" w:styleId="NoList91111">
    <w:name w:val="No List91111"/>
    <w:next w:val="NoList"/>
    <w:uiPriority w:val="99"/>
    <w:semiHidden/>
    <w:unhideWhenUsed/>
    <w:rsid w:val="00EC7994"/>
  </w:style>
  <w:style w:type="numbering" w:customStyle="1" w:styleId="LFO19211">
    <w:name w:val="LFO19211"/>
    <w:basedOn w:val="NoList"/>
    <w:rsid w:val="00EC7994"/>
  </w:style>
  <w:style w:type="numbering" w:customStyle="1" w:styleId="NoList10111">
    <w:name w:val="No List10111"/>
    <w:next w:val="NoList"/>
    <w:uiPriority w:val="99"/>
    <w:semiHidden/>
    <w:unhideWhenUsed/>
    <w:rsid w:val="00EC7994"/>
  </w:style>
  <w:style w:type="numbering" w:customStyle="1" w:styleId="LFO191111">
    <w:name w:val="LFO191111"/>
    <w:basedOn w:val="NoList"/>
    <w:rsid w:val="00EC7994"/>
  </w:style>
  <w:style w:type="numbering" w:customStyle="1" w:styleId="NoList12311">
    <w:name w:val="No List12311"/>
    <w:next w:val="NoList"/>
    <w:uiPriority w:val="99"/>
    <w:semiHidden/>
    <w:rsid w:val="00EC7994"/>
  </w:style>
  <w:style w:type="numbering" w:customStyle="1" w:styleId="NoList111311">
    <w:name w:val="No List111311"/>
    <w:next w:val="NoList"/>
    <w:uiPriority w:val="99"/>
    <w:semiHidden/>
    <w:unhideWhenUsed/>
    <w:rsid w:val="00EC7994"/>
  </w:style>
  <w:style w:type="numbering" w:customStyle="1" w:styleId="13110">
    <w:name w:val="无列表1311"/>
    <w:next w:val="NoList"/>
    <w:semiHidden/>
    <w:rsid w:val="00EC7994"/>
  </w:style>
  <w:style w:type="numbering" w:customStyle="1" w:styleId="13111">
    <w:name w:val="リストなし1311"/>
    <w:next w:val="NoList"/>
    <w:uiPriority w:val="99"/>
    <w:semiHidden/>
    <w:unhideWhenUsed/>
    <w:rsid w:val="00EC7994"/>
  </w:style>
  <w:style w:type="numbering" w:customStyle="1" w:styleId="113110">
    <w:name w:val="无列表11311"/>
    <w:next w:val="NoList"/>
    <w:semiHidden/>
    <w:rsid w:val="00EC7994"/>
  </w:style>
  <w:style w:type="numbering" w:customStyle="1" w:styleId="112111">
    <w:name w:val="リストなし11211"/>
    <w:next w:val="NoList"/>
    <w:uiPriority w:val="99"/>
    <w:semiHidden/>
    <w:unhideWhenUsed/>
    <w:rsid w:val="00EC7994"/>
  </w:style>
  <w:style w:type="numbering" w:customStyle="1" w:styleId="NoList22311">
    <w:name w:val="No List22311"/>
    <w:next w:val="NoList"/>
    <w:uiPriority w:val="99"/>
    <w:semiHidden/>
    <w:unhideWhenUsed/>
    <w:rsid w:val="00EC7994"/>
  </w:style>
  <w:style w:type="numbering" w:customStyle="1" w:styleId="NoList32311">
    <w:name w:val="No List32311"/>
    <w:next w:val="NoList"/>
    <w:uiPriority w:val="99"/>
    <w:semiHidden/>
    <w:unhideWhenUsed/>
    <w:rsid w:val="00EC7994"/>
  </w:style>
  <w:style w:type="numbering" w:customStyle="1" w:styleId="NoList42211">
    <w:name w:val="No List42211"/>
    <w:next w:val="NoList"/>
    <w:uiPriority w:val="99"/>
    <w:semiHidden/>
    <w:unhideWhenUsed/>
    <w:rsid w:val="00EC7994"/>
  </w:style>
  <w:style w:type="numbering" w:customStyle="1" w:styleId="NoList211211">
    <w:name w:val="No List211211"/>
    <w:next w:val="NoList"/>
    <w:uiPriority w:val="99"/>
    <w:semiHidden/>
    <w:unhideWhenUsed/>
    <w:rsid w:val="00EC7994"/>
  </w:style>
  <w:style w:type="numbering" w:customStyle="1" w:styleId="NoList311211">
    <w:name w:val="No List311211"/>
    <w:next w:val="NoList"/>
    <w:uiPriority w:val="99"/>
    <w:semiHidden/>
    <w:unhideWhenUsed/>
    <w:rsid w:val="00EC7994"/>
  </w:style>
  <w:style w:type="numbering" w:customStyle="1" w:styleId="NoList411211">
    <w:name w:val="No List411211"/>
    <w:next w:val="NoList"/>
    <w:uiPriority w:val="99"/>
    <w:semiHidden/>
    <w:unhideWhenUsed/>
    <w:rsid w:val="00EC7994"/>
  </w:style>
  <w:style w:type="numbering" w:customStyle="1" w:styleId="111211">
    <w:name w:val="无列表111211"/>
    <w:next w:val="NoList"/>
    <w:semiHidden/>
    <w:rsid w:val="00EC7994"/>
  </w:style>
  <w:style w:type="numbering" w:customStyle="1" w:styleId="NoList1111211">
    <w:name w:val="No List1111211"/>
    <w:next w:val="NoList"/>
    <w:uiPriority w:val="99"/>
    <w:semiHidden/>
    <w:unhideWhenUsed/>
    <w:rsid w:val="00EC7994"/>
  </w:style>
  <w:style w:type="numbering" w:customStyle="1" w:styleId="NoList121211">
    <w:name w:val="No List121211"/>
    <w:next w:val="NoList"/>
    <w:uiPriority w:val="99"/>
    <w:semiHidden/>
    <w:unhideWhenUsed/>
    <w:rsid w:val="00EC7994"/>
  </w:style>
  <w:style w:type="numbering" w:customStyle="1" w:styleId="NoList221211">
    <w:name w:val="No List221211"/>
    <w:next w:val="NoList"/>
    <w:uiPriority w:val="99"/>
    <w:semiHidden/>
    <w:unhideWhenUsed/>
    <w:rsid w:val="00EC7994"/>
  </w:style>
  <w:style w:type="numbering" w:customStyle="1" w:styleId="NoList321211">
    <w:name w:val="No List321211"/>
    <w:next w:val="NoList"/>
    <w:uiPriority w:val="99"/>
    <w:semiHidden/>
    <w:unhideWhenUsed/>
    <w:rsid w:val="00EC7994"/>
  </w:style>
  <w:style w:type="numbering" w:customStyle="1" w:styleId="NoList1611">
    <w:name w:val="No List1611"/>
    <w:next w:val="NoList"/>
    <w:uiPriority w:val="99"/>
    <w:semiHidden/>
    <w:unhideWhenUsed/>
    <w:rsid w:val="00EC7994"/>
  </w:style>
  <w:style w:type="numbering" w:customStyle="1" w:styleId="NoList1711">
    <w:name w:val="No List1711"/>
    <w:next w:val="NoList"/>
    <w:uiPriority w:val="99"/>
    <w:semiHidden/>
    <w:unhideWhenUsed/>
    <w:rsid w:val="00EC7994"/>
  </w:style>
  <w:style w:type="numbering" w:customStyle="1" w:styleId="NoList2511">
    <w:name w:val="No List2511"/>
    <w:next w:val="NoList"/>
    <w:uiPriority w:val="99"/>
    <w:semiHidden/>
    <w:unhideWhenUsed/>
    <w:rsid w:val="00EC7994"/>
  </w:style>
  <w:style w:type="numbering" w:customStyle="1" w:styleId="NoList3511">
    <w:name w:val="No List3511"/>
    <w:next w:val="NoList"/>
    <w:uiPriority w:val="99"/>
    <w:semiHidden/>
    <w:unhideWhenUsed/>
    <w:rsid w:val="00EC7994"/>
  </w:style>
  <w:style w:type="numbering" w:customStyle="1" w:styleId="NoList4511">
    <w:name w:val="No List4511"/>
    <w:next w:val="NoList"/>
    <w:uiPriority w:val="99"/>
    <w:semiHidden/>
    <w:unhideWhenUsed/>
    <w:rsid w:val="00EC7994"/>
  </w:style>
  <w:style w:type="numbering" w:customStyle="1" w:styleId="NoList5411">
    <w:name w:val="No List5411"/>
    <w:next w:val="NoList"/>
    <w:uiPriority w:val="99"/>
    <w:semiHidden/>
    <w:unhideWhenUsed/>
    <w:rsid w:val="00EC7994"/>
  </w:style>
  <w:style w:type="numbering" w:customStyle="1" w:styleId="NoList6411">
    <w:name w:val="No List6411"/>
    <w:next w:val="NoList"/>
    <w:uiPriority w:val="99"/>
    <w:semiHidden/>
    <w:unhideWhenUsed/>
    <w:rsid w:val="00EC7994"/>
  </w:style>
  <w:style w:type="numbering" w:customStyle="1" w:styleId="NoList7411">
    <w:name w:val="No List7411"/>
    <w:next w:val="NoList"/>
    <w:uiPriority w:val="99"/>
    <w:semiHidden/>
    <w:unhideWhenUsed/>
    <w:rsid w:val="00EC7994"/>
  </w:style>
  <w:style w:type="numbering" w:customStyle="1" w:styleId="NoList8311">
    <w:name w:val="No List8311"/>
    <w:next w:val="NoList"/>
    <w:uiPriority w:val="99"/>
    <w:semiHidden/>
    <w:unhideWhenUsed/>
    <w:rsid w:val="00EC7994"/>
  </w:style>
  <w:style w:type="numbering" w:customStyle="1" w:styleId="NoList9311">
    <w:name w:val="No List9311"/>
    <w:next w:val="NoList"/>
    <w:uiPriority w:val="99"/>
    <w:semiHidden/>
    <w:unhideWhenUsed/>
    <w:rsid w:val="00EC7994"/>
  </w:style>
  <w:style w:type="numbering" w:customStyle="1" w:styleId="NoList11411">
    <w:name w:val="No List11411"/>
    <w:next w:val="NoList"/>
    <w:uiPriority w:val="99"/>
    <w:semiHidden/>
    <w:unhideWhenUsed/>
    <w:rsid w:val="00EC7994"/>
  </w:style>
  <w:style w:type="numbering" w:customStyle="1" w:styleId="NoList21411">
    <w:name w:val="No List21411"/>
    <w:next w:val="NoList"/>
    <w:uiPriority w:val="99"/>
    <w:semiHidden/>
    <w:unhideWhenUsed/>
    <w:rsid w:val="00EC7994"/>
  </w:style>
  <w:style w:type="numbering" w:customStyle="1" w:styleId="NoList31411">
    <w:name w:val="No List31411"/>
    <w:next w:val="NoList"/>
    <w:uiPriority w:val="99"/>
    <w:semiHidden/>
    <w:unhideWhenUsed/>
    <w:rsid w:val="00EC7994"/>
  </w:style>
  <w:style w:type="numbering" w:customStyle="1" w:styleId="NoList41411">
    <w:name w:val="No List41411"/>
    <w:next w:val="NoList"/>
    <w:uiPriority w:val="99"/>
    <w:semiHidden/>
    <w:unhideWhenUsed/>
    <w:rsid w:val="00EC7994"/>
  </w:style>
  <w:style w:type="numbering" w:customStyle="1" w:styleId="NoList51311">
    <w:name w:val="No List51311"/>
    <w:next w:val="NoList"/>
    <w:uiPriority w:val="99"/>
    <w:semiHidden/>
    <w:unhideWhenUsed/>
    <w:rsid w:val="00EC7994"/>
  </w:style>
  <w:style w:type="numbering" w:customStyle="1" w:styleId="NoList61311">
    <w:name w:val="No List61311"/>
    <w:next w:val="NoList"/>
    <w:uiPriority w:val="99"/>
    <w:semiHidden/>
    <w:unhideWhenUsed/>
    <w:rsid w:val="00EC7994"/>
  </w:style>
  <w:style w:type="numbering" w:customStyle="1" w:styleId="NoList71311">
    <w:name w:val="No List71311"/>
    <w:next w:val="NoList"/>
    <w:uiPriority w:val="99"/>
    <w:semiHidden/>
    <w:unhideWhenUsed/>
    <w:rsid w:val="00EC7994"/>
  </w:style>
  <w:style w:type="numbering" w:customStyle="1" w:styleId="NoList81311">
    <w:name w:val="No List81311"/>
    <w:next w:val="NoList"/>
    <w:uiPriority w:val="99"/>
    <w:semiHidden/>
    <w:unhideWhenUsed/>
    <w:rsid w:val="00EC7994"/>
  </w:style>
  <w:style w:type="numbering" w:customStyle="1" w:styleId="NoList91211">
    <w:name w:val="No List91211"/>
    <w:next w:val="NoList"/>
    <w:uiPriority w:val="99"/>
    <w:semiHidden/>
    <w:unhideWhenUsed/>
    <w:rsid w:val="00EC7994"/>
  </w:style>
  <w:style w:type="numbering" w:customStyle="1" w:styleId="LFO19311">
    <w:name w:val="LFO19311"/>
    <w:basedOn w:val="NoList"/>
    <w:rsid w:val="00EC7994"/>
  </w:style>
  <w:style w:type="numbering" w:customStyle="1" w:styleId="NoList10211">
    <w:name w:val="No List10211"/>
    <w:next w:val="NoList"/>
    <w:uiPriority w:val="99"/>
    <w:semiHidden/>
    <w:unhideWhenUsed/>
    <w:rsid w:val="00EC7994"/>
  </w:style>
  <w:style w:type="numbering" w:customStyle="1" w:styleId="LFO191211">
    <w:name w:val="LFO191211"/>
    <w:basedOn w:val="NoList"/>
    <w:rsid w:val="00EC7994"/>
  </w:style>
  <w:style w:type="numbering" w:customStyle="1" w:styleId="NoList12411">
    <w:name w:val="No List12411"/>
    <w:next w:val="NoList"/>
    <w:uiPriority w:val="99"/>
    <w:semiHidden/>
    <w:rsid w:val="00EC7994"/>
  </w:style>
  <w:style w:type="numbering" w:customStyle="1" w:styleId="NoList111411">
    <w:name w:val="No List111411"/>
    <w:next w:val="NoList"/>
    <w:uiPriority w:val="99"/>
    <w:semiHidden/>
    <w:unhideWhenUsed/>
    <w:rsid w:val="00EC7994"/>
  </w:style>
  <w:style w:type="numbering" w:customStyle="1" w:styleId="14110">
    <w:name w:val="无列表1411"/>
    <w:next w:val="NoList"/>
    <w:semiHidden/>
    <w:rsid w:val="00EC7994"/>
  </w:style>
  <w:style w:type="numbering" w:customStyle="1" w:styleId="14111">
    <w:name w:val="リストなし1411"/>
    <w:next w:val="NoList"/>
    <w:uiPriority w:val="99"/>
    <w:semiHidden/>
    <w:unhideWhenUsed/>
    <w:rsid w:val="00EC7994"/>
  </w:style>
  <w:style w:type="numbering" w:customStyle="1" w:styleId="114110">
    <w:name w:val="无列表11411"/>
    <w:next w:val="NoList"/>
    <w:semiHidden/>
    <w:rsid w:val="00EC7994"/>
  </w:style>
  <w:style w:type="numbering" w:customStyle="1" w:styleId="113111">
    <w:name w:val="リストなし11311"/>
    <w:next w:val="NoList"/>
    <w:uiPriority w:val="99"/>
    <w:semiHidden/>
    <w:unhideWhenUsed/>
    <w:rsid w:val="00EC7994"/>
  </w:style>
  <w:style w:type="numbering" w:customStyle="1" w:styleId="NoList22411">
    <w:name w:val="No List22411"/>
    <w:next w:val="NoList"/>
    <w:uiPriority w:val="99"/>
    <w:semiHidden/>
    <w:unhideWhenUsed/>
    <w:rsid w:val="00EC7994"/>
  </w:style>
  <w:style w:type="numbering" w:customStyle="1" w:styleId="NoList32411">
    <w:name w:val="No List32411"/>
    <w:next w:val="NoList"/>
    <w:uiPriority w:val="99"/>
    <w:semiHidden/>
    <w:unhideWhenUsed/>
    <w:rsid w:val="00EC7994"/>
  </w:style>
  <w:style w:type="numbering" w:customStyle="1" w:styleId="NoList42311">
    <w:name w:val="No List42311"/>
    <w:next w:val="NoList"/>
    <w:uiPriority w:val="99"/>
    <w:semiHidden/>
    <w:unhideWhenUsed/>
    <w:rsid w:val="00EC7994"/>
  </w:style>
  <w:style w:type="numbering" w:customStyle="1" w:styleId="NoList211311">
    <w:name w:val="No List211311"/>
    <w:next w:val="NoList"/>
    <w:uiPriority w:val="99"/>
    <w:semiHidden/>
    <w:unhideWhenUsed/>
    <w:rsid w:val="00EC7994"/>
  </w:style>
  <w:style w:type="numbering" w:customStyle="1" w:styleId="NoList311311">
    <w:name w:val="No List311311"/>
    <w:next w:val="NoList"/>
    <w:uiPriority w:val="99"/>
    <w:semiHidden/>
    <w:unhideWhenUsed/>
    <w:rsid w:val="00EC7994"/>
  </w:style>
  <w:style w:type="numbering" w:customStyle="1" w:styleId="NoList411311">
    <w:name w:val="No List411311"/>
    <w:next w:val="NoList"/>
    <w:uiPriority w:val="99"/>
    <w:semiHidden/>
    <w:unhideWhenUsed/>
    <w:rsid w:val="00EC7994"/>
  </w:style>
  <w:style w:type="numbering" w:customStyle="1" w:styleId="111311">
    <w:name w:val="无列表111311"/>
    <w:next w:val="NoList"/>
    <w:semiHidden/>
    <w:rsid w:val="00EC7994"/>
  </w:style>
  <w:style w:type="numbering" w:customStyle="1" w:styleId="NoList1111311">
    <w:name w:val="No List1111311"/>
    <w:next w:val="NoList"/>
    <w:uiPriority w:val="99"/>
    <w:semiHidden/>
    <w:unhideWhenUsed/>
    <w:rsid w:val="00EC7994"/>
  </w:style>
  <w:style w:type="numbering" w:customStyle="1" w:styleId="NoList121311">
    <w:name w:val="No List121311"/>
    <w:next w:val="NoList"/>
    <w:uiPriority w:val="99"/>
    <w:semiHidden/>
    <w:unhideWhenUsed/>
    <w:rsid w:val="00EC7994"/>
  </w:style>
  <w:style w:type="numbering" w:customStyle="1" w:styleId="NoList221311">
    <w:name w:val="No List221311"/>
    <w:next w:val="NoList"/>
    <w:uiPriority w:val="99"/>
    <w:semiHidden/>
    <w:unhideWhenUsed/>
    <w:rsid w:val="00EC7994"/>
  </w:style>
  <w:style w:type="numbering" w:customStyle="1" w:styleId="NoList321311">
    <w:name w:val="No List321311"/>
    <w:next w:val="NoList"/>
    <w:uiPriority w:val="99"/>
    <w:semiHidden/>
    <w:unhideWhenUsed/>
    <w:rsid w:val="00EC7994"/>
  </w:style>
  <w:style w:type="table" w:customStyle="1" w:styleId="223">
    <w:name w:val="网格型2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994"/>
    <w:tblPr/>
  </w:style>
  <w:style w:type="table" w:customStyle="1" w:styleId="Tabellengitternetz11121">
    <w:name w:val="Tabellengitternetz1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C7994"/>
  </w:style>
  <w:style w:type="table" w:customStyle="1" w:styleId="90">
    <w:name w:val="网格型9"/>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C7994"/>
  </w:style>
  <w:style w:type="table" w:customStyle="1" w:styleId="390">
    <w:name w:val="网格型3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C7994"/>
  </w:style>
  <w:style w:type="table" w:customStyle="1" w:styleId="280">
    <w:name w:val="古典型 2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C7994"/>
  </w:style>
  <w:style w:type="table" w:customStyle="1" w:styleId="TableGrid47">
    <w:name w:val="Table Grid47"/>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C7994"/>
  </w:style>
  <w:style w:type="table" w:customStyle="1" w:styleId="318">
    <w:name w:val="网格型3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C7994"/>
  </w:style>
  <w:style w:type="table" w:customStyle="1" w:styleId="TableClassic218">
    <w:name w:val="Table Classic 21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C7994"/>
  </w:style>
  <w:style w:type="numbering" w:customStyle="1" w:styleId="NoList37">
    <w:name w:val="No List37"/>
    <w:next w:val="NoList"/>
    <w:uiPriority w:val="99"/>
    <w:semiHidden/>
    <w:unhideWhenUsed/>
    <w:rsid w:val="00EC7994"/>
  </w:style>
  <w:style w:type="numbering" w:customStyle="1" w:styleId="NoList116">
    <w:name w:val="No List116"/>
    <w:next w:val="NoList"/>
    <w:uiPriority w:val="99"/>
    <w:semiHidden/>
    <w:unhideWhenUsed/>
    <w:rsid w:val="00EC7994"/>
  </w:style>
  <w:style w:type="numbering" w:customStyle="1" w:styleId="NoList47">
    <w:name w:val="No List47"/>
    <w:next w:val="NoList"/>
    <w:uiPriority w:val="99"/>
    <w:semiHidden/>
    <w:unhideWhenUsed/>
    <w:rsid w:val="00EC7994"/>
  </w:style>
  <w:style w:type="numbering" w:customStyle="1" w:styleId="NoList56">
    <w:name w:val="No List56"/>
    <w:next w:val="NoList"/>
    <w:uiPriority w:val="99"/>
    <w:semiHidden/>
    <w:unhideWhenUsed/>
    <w:rsid w:val="00EC7994"/>
  </w:style>
  <w:style w:type="numbering" w:customStyle="1" w:styleId="NoList1116">
    <w:name w:val="No List1116"/>
    <w:next w:val="NoList"/>
    <w:uiPriority w:val="99"/>
    <w:semiHidden/>
    <w:unhideWhenUsed/>
    <w:rsid w:val="00EC7994"/>
  </w:style>
  <w:style w:type="numbering" w:customStyle="1" w:styleId="NoList216">
    <w:name w:val="No List216"/>
    <w:next w:val="NoList"/>
    <w:uiPriority w:val="99"/>
    <w:semiHidden/>
    <w:unhideWhenUsed/>
    <w:rsid w:val="00EC7994"/>
  </w:style>
  <w:style w:type="numbering" w:customStyle="1" w:styleId="NoList316">
    <w:name w:val="No List316"/>
    <w:next w:val="NoList"/>
    <w:uiPriority w:val="99"/>
    <w:semiHidden/>
    <w:unhideWhenUsed/>
    <w:rsid w:val="00EC7994"/>
  </w:style>
  <w:style w:type="numbering" w:customStyle="1" w:styleId="NoList416">
    <w:name w:val="No List416"/>
    <w:next w:val="NoList"/>
    <w:uiPriority w:val="99"/>
    <w:semiHidden/>
    <w:unhideWhenUsed/>
    <w:rsid w:val="00EC7994"/>
  </w:style>
  <w:style w:type="numbering" w:customStyle="1" w:styleId="NoList66">
    <w:name w:val="No List66"/>
    <w:next w:val="NoList"/>
    <w:uiPriority w:val="99"/>
    <w:semiHidden/>
    <w:unhideWhenUsed/>
    <w:rsid w:val="00EC7994"/>
  </w:style>
  <w:style w:type="numbering" w:customStyle="1" w:styleId="NoList76">
    <w:name w:val="No List76"/>
    <w:next w:val="NoList"/>
    <w:uiPriority w:val="99"/>
    <w:semiHidden/>
    <w:unhideWhenUsed/>
    <w:rsid w:val="00EC7994"/>
  </w:style>
  <w:style w:type="table" w:customStyle="1" w:styleId="TableGrid127">
    <w:name w:val="Table Grid12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C7994"/>
  </w:style>
  <w:style w:type="table" w:customStyle="1" w:styleId="TableGrid1117">
    <w:name w:val="Table Grid1117"/>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C7994"/>
  </w:style>
  <w:style w:type="numbering" w:customStyle="1" w:styleId="NoList326">
    <w:name w:val="No List326"/>
    <w:next w:val="NoList"/>
    <w:uiPriority w:val="99"/>
    <w:semiHidden/>
    <w:unhideWhenUsed/>
    <w:rsid w:val="00EC7994"/>
  </w:style>
  <w:style w:type="table" w:customStyle="1" w:styleId="TableStyle14">
    <w:name w:val="Table Style14"/>
    <w:basedOn w:val="TableNormal"/>
    <w:qFormat/>
    <w:rsid w:val="00EC7994"/>
    <w:tblPr/>
  </w:style>
  <w:style w:type="table" w:customStyle="1" w:styleId="TableGrid59">
    <w:name w:val="Table Grid59"/>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C7994"/>
  </w:style>
  <w:style w:type="numbering" w:customStyle="1" w:styleId="NoList515">
    <w:name w:val="No List515"/>
    <w:next w:val="NoList"/>
    <w:uiPriority w:val="99"/>
    <w:semiHidden/>
    <w:unhideWhenUsed/>
    <w:rsid w:val="00EC7994"/>
  </w:style>
  <w:style w:type="numbering" w:customStyle="1" w:styleId="NoList2115">
    <w:name w:val="No List2115"/>
    <w:next w:val="NoList"/>
    <w:uiPriority w:val="99"/>
    <w:semiHidden/>
    <w:unhideWhenUsed/>
    <w:rsid w:val="00EC7994"/>
  </w:style>
  <w:style w:type="numbering" w:customStyle="1" w:styleId="NoList3115">
    <w:name w:val="No List3115"/>
    <w:next w:val="NoList"/>
    <w:uiPriority w:val="99"/>
    <w:semiHidden/>
    <w:unhideWhenUsed/>
    <w:rsid w:val="00EC7994"/>
  </w:style>
  <w:style w:type="numbering" w:customStyle="1" w:styleId="NoList4115">
    <w:name w:val="No List4115"/>
    <w:next w:val="NoList"/>
    <w:uiPriority w:val="99"/>
    <w:semiHidden/>
    <w:unhideWhenUsed/>
    <w:rsid w:val="00EC7994"/>
  </w:style>
  <w:style w:type="numbering" w:customStyle="1" w:styleId="NoList615">
    <w:name w:val="No List615"/>
    <w:next w:val="NoList"/>
    <w:uiPriority w:val="99"/>
    <w:semiHidden/>
    <w:unhideWhenUsed/>
    <w:rsid w:val="00EC7994"/>
  </w:style>
  <w:style w:type="table" w:customStyle="1" w:styleId="TableGrid416">
    <w:name w:val="Table Grid416"/>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C7994"/>
  </w:style>
  <w:style w:type="numbering" w:customStyle="1" w:styleId="NoList11115">
    <w:name w:val="No List11115"/>
    <w:next w:val="NoList"/>
    <w:uiPriority w:val="99"/>
    <w:semiHidden/>
    <w:unhideWhenUsed/>
    <w:rsid w:val="00EC7994"/>
  </w:style>
  <w:style w:type="numbering" w:customStyle="1" w:styleId="NoList715">
    <w:name w:val="No List715"/>
    <w:next w:val="NoList"/>
    <w:uiPriority w:val="99"/>
    <w:semiHidden/>
    <w:unhideWhenUsed/>
    <w:rsid w:val="00EC7994"/>
  </w:style>
  <w:style w:type="table" w:customStyle="1" w:styleId="TableGrid1214">
    <w:name w:val="Table Grid12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C7994"/>
  </w:style>
  <w:style w:type="table" w:customStyle="1" w:styleId="TableGrid11114">
    <w:name w:val="Table Grid11114"/>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C7994"/>
  </w:style>
  <w:style w:type="numbering" w:customStyle="1" w:styleId="NoList3215">
    <w:name w:val="No List3215"/>
    <w:next w:val="NoList"/>
    <w:uiPriority w:val="99"/>
    <w:semiHidden/>
    <w:unhideWhenUsed/>
    <w:rsid w:val="00EC7994"/>
  </w:style>
  <w:style w:type="numbering" w:customStyle="1" w:styleId="NoList85">
    <w:name w:val="No List85"/>
    <w:next w:val="NoList"/>
    <w:uiPriority w:val="99"/>
    <w:semiHidden/>
    <w:unhideWhenUsed/>
    <w:rsid w:val="00EC7994"/>
  </w:style>
  <w:style w:type="table" w:customStyle="1" w:styleId="TableGrid718">
    <w:name w:val="Table Grid718"/>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C7994"/>
  </w:style>
  <w:style w:type="table" w:customStyle="1" w:styleId="TableGrid86">
    <w:name w:val="Table Grid86"/>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C7994"/>
    <w:tblPr/>
  </w:style>
  <w:style w:type="table" w:customStyle="1" w:styleId="TableGrid516">
    <w:name w:val="Table Grid51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C7994"/>
  </w:style>
  <w:style w:type="numbering" w:customStyle="1" w:styleId="NoList914">
    <w:name w:val="No List914"/>
    <w:next w:val="NoList"/>
    <w:uiPriority w:val="99"/>
    <w:semiHidden/>
    <w:unhideWhenUsed/>
    <w:rsid w:val="00EC7994"/>
  </w:style>
  <w:style w:type="table" w:customStyle="1" w:styleId="TableGrid766">
    <w:name w:val="Table Grid766"/>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994"/>
  </w:style>
  <w:style w:type="numbering" w:customStyle="1" w:styleId="NoList104">
    <w:name w:val="No List104"/>
    <w:next w:val="NoList"/>
    <w:uiPriority w:val="99"/>
    <w:semiHidden/>
    <w:unhideWhenUsed/>
    <w:rsid w:val="00EC7994"/>
  </w:style>
  <w:style w:type="numbering" w:customStyle="1" w:styleId="LFO1914">
    <w:name w:val="LFO1914"/>
    <w:basedOn w:val="NoList"/>
    <w:rsid w:val="00EC7994"/>
  </w:style>
  <w:style w:type="table" w:customStyle="1" w:styleId="TableGrid229">
    <w:name w:val="Table Grid229"/>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7994"/>
  </w:style>
  <w:style w:type="table" w:customStyle="1" w:styleId="322">
    <w:name w:val="网格型32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C7994"/>
  </w:style>
  <w:style w:type="table" w:customStyle="1" w:styleId="TableClassic222">
    <w:name w:val="Table Classic 2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C7994"/>
  </w:style>
  <w:style w:type="table" w:customStyle="1" w:styleId="TableClassic2116">
    <w:name w:val="Table Classic 2116"/>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C7994"/>
  </w:style>
  <w:style w:type="numbering" w:customStyle="1" w:styleId="NoList232">
    <w:name w:val="No List232"/>
    <w:next w:val="NoList"/>
    <w:uiPriority w:val="99"/>
    <w:semiHidden/>
    <w:unhideWhenUsed/>
    <w:rsid w:val="00EC7994"/>
  </w:style>
  <w:style w:type="table" w:customStyle="1" w:styleId="TableGrid426">
    <w:name w:val="Table Grid42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C7994"/>
  </w:style>
  <w:style w:type="numbering" w:customStyle="1" w:styleId="NoList432">
    <w:name w:val="No List432"/>
    <w:next w:val="NoList"/>
    <w:uiPriority w:val="99"/>
    <w:semiHidden/>
    <w:unhideWhenUsed/>
    <w:rsid w:val="00EC7994"/>
  </w:style>
  <w:style w:type="numbering" w:customStyle="1" w:styleId="NoList522">
    <w:name w:val="No List522"/>
    <w:next w:val="NoList"/>
    <w:uiPriority w:val="99"/>
    <w:semiHidden/>
    <w:unhideWhenUsed/>
    <w:rsid w:val="00EC7994"/>
  </w:style>
  <w:style w:type="numbering" w:customStyle="1" w:styleId="NoList622">
    <w:name w:val="No List622"/>
    <w:next w:val="NoList"/>
    <w:uiPriority w:val="99"/>
    <w:semiHidden/>
    <w:unhideWhenUsed/>
    <w:rsid w:val="00EC7994"/>
  </w:style>
  <w:style w:type="numbering" w:customStyle="1" w:styleId="NoList722">
    <w:name w:val="No List722"/>
    <w:next w:val="NoList"/>
    <w:uiPriority w:val="99"/>
    <w:semiHidden/>
    <w:unhideWhenUsed/>
    <w:rsid w:val="00EC7994"/>
  </w:style>
  <w:style w:type="table" w:customStyle="1" w:styleId="TableGrid813">
    <w:name w:val="Table Grid81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C7994"/>
  </w:style>
  <w:style w:type="numbering" w:customStyle="1" w:styleId="NoList2122">
    <w:name w:val="No List2122"/>
    <w:next w:val="NoList"/>
    <w:uiPriority w:val="99"/>
    <w:semiHidden/>
    <w:unhideWhenUsed/>
    <w:rsid w:val="00EC7994"/>
  </w:style>
  <w:style w:type="table" w:customStyle="1" w:styleId="TableGrid4116">
    <w:name w:val="Table Grid411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C7994"/>
  </w:style>
  <w:style w:type="numbering" w:customStyle="1" w:styleId="NoList4122">
    <w:name w:val="No List4122"/>
    <w:next w:val="NoList"/>
    <w:uiPriority w:val="99"/>
    <w:semiHidden/>
    <w:unhideWhenUsed/>
    <w:rsid w:val="00EC7994"/>
  </w:style>
  <w:style w:type="numbering" w:customStyle="1" w:styleId="NoList5112">
    <w:name w:val="No List5112"/>
    <w:next w:val="NoList"/>
    <w:uiPriority w:val="99"/>
    <w:semiHidden/>
    <w:unhideWhenUsed/>
    <w:rsid w:val="00EC7994"/>
  </w:style>
  <w:style w:type="numbering" w:customStyle="1" w:styleId="NoList6112">
    <w:name w:val="No List6112"/>
    <w:next w:val="NoList"/>
    <w:uiPriority w:val="99"/>
    <w:semiHidden/>
    <w:unhideWhenUsed/>
    <w:rsid w:val="00EC7994"/>
  </w:style>
  <w:style w:type="numbering" w:customStyle="1" w:styleId="NoList7112">
    <w:name w:val="No List7112"/>
    <w:next w:val="NoList"/>
    <w:uiPriority w:val="99"/>
    <w:semiHidden/>
    <w:unhideWhenUsed/>
    <w:rsid w:val="00EC7994"/>
  </w:style>
  <w:style w:type="numbering" w:customStyle="1" w:styleId="NoList8112">
    <w:name w:val="No List8112"/>
    <w:next w:val="NoList"/>
    <w:uiPriority w:val="99"/>
    <w:semiHidden/>
    <w:unhideWhenUsed/>
    <w:rsid w:val="00EC7994"/>
  </w:style>
  <w:style w:type="table" w:customStyle="1" w:styleId="TableGrid1223">
    <w:name w:val="Table Grid122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C7994"/>
  </w:style>
  <w:style w:type="numbering" w:customStyle="1" w:styleId="NoList11122">
    <w:name w:val="No List11122"/>
    <w:next w:val="NoList"/>
    <w:uiPriority w:val="99"/>
    <w:semiHidden/>
    <w:unhideWhenUsed/>
    <w:rsid w:val="00EC7994"/>
  </w:style>
  <w:style w:type="table" w:customStyle="1" w:styleId="TableGrid2216">
    <w:name w:val="Table Grid2216"/>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C7994"/>
  </w:style>
  <w:style w:type="numbering" w:customStyle="1" w:styleId="NoList2222">
    <w:name w:val="No List2222"/>
    <w:next w:val="NoList"/>
    <w:uiPriority w:val="99"/>
    <w:semiHidden/>
    <w:unhideWhenUsed/>
    <w:rsid w:val="00EC7994"/>
  </w:style>
  <w:style w:type="numbering" w:customStyle="1" w:styleId="NoList3222">
    <w:name w:val="No List3222"/>
    <w:next w:val="NoList"/>
    <w:uiPriority w:val="99"/>
    <w:semiHidden/>
    <w:unhideWhenUsed/>
    <w:rsid w:val="00EC7994"/>
  </w:style>
  <w:style w:type="numbering" w:customStyle="1" w:styleId="NoList4212">
    <w:name w:val="No List4212"/>
    <w:next w:val="NoList"/>
    <w:uiPriority w:val="99"/>
    <w:semiHidden/>
    <w:unhideWhenUsed/>
    <w:rsid w:val="00EC7994"/>
  </w:style>
  <w:style w:type="numbering" w:customStyle="1" w:styleId="NoList21112">
    <w:name w:val="No List21112"/>
    <w:next w:val="NoList"/>
    <w:uiPriority w:val="99"/>
    <w:semiHidden/>
    <w:unhideWhenUsed/>
    <w:rsid w:val="00EC7994"/>
  </w:style>
  <w:style w:type="numbering" w:customStyle="1" w:styleId="NoList31112">
    <w:name w:val="No List31112"/>
    <w:next w:val="NoList"/>
    <w:uiPriority w:val="99"/>
    <w:semiHidden/>
    <w:unhideWhenUsed/>
    <w:rsid w:val="00EC7994"/>
  </w:style>
  <w:style w:type="numbering" w:customStyle="1" w:styleId="NoList41112">
    <w:name w:val="No List41112"/>
    <w:next w:val="NoList"/>
    <w:uiPriority w:val="99"/>
    <w:semiHidden/>
    <w:unhideWhenUsed/>
    <w:rsid w:val="00EC7994"/>
  </w:style>
  <w:style w:type="numbering" w:customStyle="1" w:styleId="111120">
    <w:name w:val="无列表11112"/>
    <w:next w:val="NoList"/>
    <w:semiHidden/>
    <w:rsid w:val="00EC7994"/>
  </w:style>
  <w:style w:type="numbering" w:customStyle="1" w:styleId="NoList111112">
    <w:name w:val="No List111112"/>
    <w:next w:val="NoList"/>
    <w:uiPriority w:val="99"/>
    <w:semiHidden/>
    <w:unhideWhenUsed/>
    <w:rsid w:val="00EC7994"/>
  </w:style>
  <w:style w:type="numbering" w:customStyle="1" w:styleId="NoList12112">
    <w:name w:val="No List12112"/>
    <w:next w:val="NoList"/>
    <w:uiPriority w:val="99"/>
    <w:semiHidden/>
    <w:unhideWhenUsed/>
    <w:rsid w:val="00EC7994"/>
  </w:style>
  <w:style w:type="numbering" w:customStyle="1" w:styleId="NoList22112">
    <w:name w:val="No List22112"/>
    <w:next w:val="NoList"/>
    <w:uiPriority w:val="99"/>
    <w:semiHidden/>
    <w:unhideWhenUsed/>
    <w:rsid w:val="00EC7994"/>
  </w:style>
  <w:style w:type="numbering" w:customStyle="1" w:styleId="NoList32112">
    <w:name w:val="No List32112"/>
    <w:next w:val="NoList"/>
    <w:uiPriority w:val="99"/>
    <w:semiHidden/>
    <w:unhideWhenUsed/>
    <w:rsid w:val="00EC7994"/>
  </w:style>
  <w:style w:type="numbering" w:customStyle="1" w:styleId="NoList142">
    <w:name w:val="No List142"/>
    <w:next w:val="NoList"/>
    <w:uiPriority w:val="99"/>
    <w:semiHidden/>
    <w:unhideWhenUsed/>
    <w:rsid w:val="00EC7994"/>
  </w:style>
  <w:style w:type="table" w:customStyle="1" w:styleId="TableGrid106">
    <w:name w:val="Table Grid10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C7994"/>
  </w:style>
  <w:style w:type="numbering" w:customStyle="1" w:styleId="NoList242">
    <w:name w:val="No List242"/>
    <w:next w:val="NoList"/>
    <w:uiPriority w:val="99"/>
    <w:semiHidden/>
    <w:unhideWhenUsed/>
    <w:rsid w:val="00EC7994"/>
  </w:style>
  <w:style w:type="table" w:customStyle="1" w:styleId="TableGrid436">
    <w:name w:val="Table Grid43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C7994"/>
  </w:style>
  <w:style w:type="table" w:customStyle="1" w:styleId="TableGrid526">
    <w:name w:val="Table Grid52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C7994"/>
  </w:style>
  <w:style w:type="table" w:customStyle="1" w:styleId="TableGrid626">
    <w:name w:val="Table Grid62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C7994"/>
  </w:style>
  <w:style w:type="numbering" w:customStyle="1" w:styleId="NoList632">
    <w:name w:val="No List632"/>
    <w:next w:val="NoList"/>
    <w:uiPriority w:val="99"/>
    <w:semiHidden/>
    <w:unhideWhenUsed/>
    <w:rsid w:val="00EC7994"/>
  </w:style>
  <w:style w:type="numbering" w:customStyle="1" w:styleId="NoList732">
    <w:name w:val="No List732"/>
    <w:next w:val="NoList"/>
    <w:uiPriority w:val="99"/>
    <w:semiHidden/>
    <w:unhideWhenUsed/>
    <w:rsid w:val="00EC7994"/>
  </w:style>
  <w:style w:type="numbering" w:customStyle="1" w:styleId="NoList822">
    <w:name w:val="No List822"/>
    <w:next w:val="NoList"/>
    <w:uiPriority w:val="99"/>
    <w:semiHidden/>
    <w:unhideWhenUsed/>
    <w:rsid w:val="00EC7994"/>
  </w:style>
  <w:style w:type="numbering" w:customStyle="1" w:styleId="NoList922">
    <w:name w:val="No List922"/>
    <w:next w:val="NoList"/>
    <w:uiPriority w:val="99"/>
    <w:semiHidden/>
    <w:unhideWhenUsed/>
    <w:rsid w:val="00EC7994"/>
  </w:style>
  <w:style w:type="table" w:customStyle="1" w:styleId="TableGrid823">
    <w:name w:val="Table Grid82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C7994"/>
  </w:style>
  <w:style w:type="numbering" w:customStyle="1" w:styleId="NoList2132">
    <w:name w:val="No List2132"/>
    <w:next w:val="NoList"/>
    <w:uiPriority w:val="99"/>
    <w:semiHidden/>
    <w:unhideWhenUsed/>
    <w:rsid w:val="00EC7994"/>
  </w:style>
  <w:style w:type="table" w:customStyle="1" w:styleId="TableGrid4126">
    <w:name w:val="Table Grid412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C7994"/>
  </w:style>
  <w:style w:type="numbering" w:customStyle="1" w:styleId="NoList4132">
    <w:name w:val="No List4132"/>
    <w:next w:val="NoList"/>
    <w:uiPriority w:val="99"/>
    <w:semiHidden/>
    <w:unhideWhenUsed/>
    <w:rsid w:val="00EC7994"/>
  </w:style>
  <w:style w:type="numbering" w:customStyle="1" w:styleId="NoList5122">
    <w:name w:val="No List5122"/>
    <w:next w:val="NoList"/>
    <w:uiPriority w:val="99"/>
    <w:semiHidden/>
    <w:unhideWhenUsed/>
    <w:rsid w:val="00EC7994"/>
  </w:style>
  <w:style w:type="numbering" w:customStyle="1" w:styleId="NoList6122">
    <w:name w:val="No List6122"/>
    <w:next w:val="NoList"/>
    <w:uiPriority w:val="99"/>
    <w:semiHidden/>
    <w:unhideWhenUsed/>
    <w:rsid w:val="00EC7994"/>
  </w:style>
  <w:style w:type="numbering" w:customStyle="1" w:styleId="NoList7122">
    <w:name w:val="No List7122"/>
    <w:next w:val="NoList"/>
    <w:uiPriority w:val="99"/>
    <w:semiHidden/>
    <w:unhideWhenUsed/>
    <w:rsid w:val="00EC7994"/>
  </w:style>
  <w:style w:type="numbering" w:customStyle="1" w:styleId="NoList8122">
    <w:name w:val="No List8122"/>
    <w:next w:val="NoList"/>
    <w:uiPriority w:val="99"/>
    <w:semiHidden/>
    <w:unhideWhenUsed/>
    <w:rsid w:val="00EC7994"/>
  </w:style>
  <w:style w:type="numbering" w:customStyle="1" w:styleId="NoList9112">
    <w:name w:val="No List9112"/>
    <w:next w:val="NoList"/>
    <w:uiPriority w:val="99"/>
    <w:semiHidden/>
    <w:unhideWhenUsed/>
    <w:rsid w:val="00EC7994"/>
  </w:style>
  <w:style w:type="numbering" w:customStyle="1" w:styleId="LFO1922">
    <w:name w:val="LFO1922"/>
    <w:basedOn w:val="NoList"/>
    <w:rsid w:val="00EC7994"/>
  </w:style>
  <w:style w:type="numbering" w:customStyle="1" w:styleId="NoList1012">
    <w:name w:val="No List1012"/>
    <w:next w:val="NoList"/>
    <w:uiPriority w:val="99"/>
    <w:semiHidden/>
    <w:unhideWhenUsed/>
    <w:rsid w:val="00EC7994"/>
  </w:style>
  <w:style w:type="numbering" w:customStyle="1" w:styleId="LFO19112">
    <w:name w:val="LFO19112"/>
    <w:basedOn w:val="NoList"/>
    <w:rsid w:val="00EC7994"/>
  </w:style>
  <w:style w:type="table" w:customStyle="1" w:styleId="TableGrid1233">
    <w:name w:val="Table Grid123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C7994"/>
  </w:style>
  <w:style w:type="numbering" w:customStyle="1" w:styleId="NoList11132">
    <w:name w:val="No List11132"/>
    <w:next w:val="NoList"/>
    <w:uiPriority w:val="99"/>
    <w:semiHidden/>
    <w:unhideWhenUsed/>
    <w:rsid w:val="00EC7994"/>
  </w:style>
  <w:style w:type="table" w:customStyle="1" w:styleId="TableGrid2226">
    <w:name w:val="Table Grid2226"/>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7994"/>
  </w:style>
  <w:style w:type="numbering" w:customStyle="1" w:styleId="1321">
    <w:name w:val="リストなし132"/>
    <w:next w:val="NoList"/>
    <w:uiPriority w:val="99"/>
    <w:semiHidden/>
    <w:unhideWhenUsed/>
    <w:rsid w:val="00EC7994"/>
  </w:style>
  <w:style w:type="numbering" w:customStyle="1" w:styleId="1132">
    <w:name w:val="无列表1132"/>
    <w:next w:val="NoList"/>
    <w:semiHidden/>
    <w:rsid w:val="00EC7994"/>
  </w:style>
  <w:style w:type="numbering" w:customStyle="1" w:styleId="11220">
    <w:name w:val="リストなし1122"/>
    <w:next w:val="NoList"/>
    <w:uiPriority w:val="99"/>
    <w:semiHidden/>
    <w:unhideWhenUsed/>
    <w:rsid w:val="00EC7994"/>
  </w:style>
  <w:style w:type="numbering" w:customStyle="1" w:styleId="NoList2232">
    <w:name w:val="No List2232"/>
    <w:next w:val="NoList"/>
    <w:uiPriority w:val="99"/>
    <w:semiHidden/>
    <w:unhideWhenUsed/>
    <w:rsid w:val="00EC7994"/>
  </w:style>
  <w:style w:type="numbering" w:customStyle="1" w:styleId="NoList3232">
    <w:name w:val="No List3232"/>
    <w:next w:val="NoList"/>
    <w:uiPriority w:val="99"/>
    <w:semiHidden/>
    <w:unhideWhenUsed/>
    <w:rsid w:val="00EC7994"/>
  </w:style>
  <w:style w:type="numbering" w:customStyle="1" w:styleId="NoList4222">
    <w:name w:val="No List4222"/>
    <w:next w:val="NoList"/>
    <w:uiPriority w:val="99"/>
    <w:semiHidden/>
    <w:unhideWhenUsed/>
    <w:rsid w:val="00EC7994"/>
  </w:style>
  <w:style w:type="numbering" w:customStyle="1" w:styleId="NoList21122">
    <w:name w:val="No List21122"/>
    <w:next w:val="NoList"/>
    <w:uiPriority w:val="99"/>
    <w:semiHidden/>
    <w:unhideWhenUsed/>
    <w:rsid w:val="00EC7994"/>
  </w:style>
  <w:style w:type="numbering" w:customStyle="1" w:styleId="NoList31122">
    <w:name w:val="No List31122"/>
    <w:next w:val="NoList"/>
    <w:uiPriority w:val="99"/>
    <w:semiHidden/>
    <w:unhideWhenUsed/>
    <w:rsid w:val="00EC7994"/>
  </w:style>
  <w:style w:type="numbering" w:customStyle="1" w:styleId="NoList41122">
    <w:name w:val="No List41122"/>
    <w:next w:val="NoList"/>
    <w:uiPriority w:val="99"/>
    <w:semiHidden/>
    <w:unhideWhenUsed/>
    <w:rsid w:val="00EC7994"/>
  </w:style>
  <w:style w:type="numbering" w:customStyle="1" w:styleId="11122">
    <w:name w:val="无列表11122"/>
    <w:next w:val="NoList"/>
    <w:semiHidden/>
    <w:rsid w:val="00EC7994"/>
  </w:style>
  <w:style w:type="numbering" w:customStyle="1" w:styleId="NoList111122">
    <w:name w:val="No List111122"/>
    <w:next w:val="NoList"/>
    <w:uiPriority w:val="99"/>
    <w:semiHidden/>
    <w:unhideWhenUsed/>
    <w:rsid w:val="00EC7994"/>
  </w:style>
  <w:style w:type="numbering" w:customStyle="1" w:styleId="NoList12122">
    <w:name w:val="No List12122"/>
    <w:next w:val="NoList"/>
    <w:uiPriority w:val="99"/>
    <w:semiHidden/>
    <w:unhideWhenUsed/>
    <w:rsid w:val="00EC7994"/>
  </w:style>
  <w:style w:type="numbering" w:customStyle="1" w:styleId="NoList22122">
    <w:name w:val="No List22122"/>
    <w:next w:val="NoList"/>
    <w:uiPriority w:val="99"/>
    <w:semiHidden/>
    <w:unhideWhenUsed/>
    <w:rsid w:val="00EC7994"/>
  </w:style>
  <w:style w:type="numbering" w:customStyle="1" w:styleId="NoList32122">
    <w:name w:val="No List32122"/>
    <w:next w:val="NoList"/>
    <w:uiPriority w:val="99"/>
    <w:semiHidden/>
    <w:unhideWhenUsed/>
    <w:rsid w:val="00EC7994"/>
  </w:style>
  <w:style w:type="numbering" w:customStyle="1" w:styleId="NoList162">
    <w:name w:val="No List162"/>
    <w:next w:val="NoList"/>
    <w:uiPriority w:val="99"/>
    <w:semiHidden/>
    <w:unhideWhenUsed/>
    <w:rsid w:val="00EC7994"/>
  </w:style>
  <w:style w:type="table" w:customStyle="1" w:styleId="TableGrid156">
    <w:name w:val="Table Grid15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C7994"/>
  </w:style>
  <w:style w:type="numbering" w:customStyle="1" w:styleId="NoList252">
    <w:name w:val="No List252"/>
    <w:next w:val="NoList"/>
    <w:uiPriority w:val="99"/>
    <w:semiHidden/>
    <w:unhideWhenUsed/>
    <w:rsid w:val="00EC7994"/>
  </w:style>
  <w:style w:type="table" w:customStyle="1" w:styleId="TableGrid446">
    <w:name w:val="Table Grid44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C7994"/>
  </w:style>
  <w:style w:type="table" w:customStyle="1" w:styleId="TableGrid536">
    <w:name w:val="Table Grid53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C7994"/>
  </w:style>
  <w:style w:type="table" w:customStyle="1" w:styleId="TableGrid636">
    <w:name w:val="Table Grid63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C7994"/>
  </w:style>
  <w:style w:type="numbering" w:customStyle="1" w:styleId="NoList642">
    <w:name w:val="No List642"/>
    <w:next w:val="NoList"/>
    <w:uiPriority w:val="99"/>
    <w:semiHidden/>
    <w:unhideWhenUsed/>
    <w:rsid w:val="00EC7994"/>
  </w:style>
  <w:style w:type="numbering" w:customStyle="1" w:styleId="NoList742">
    <w:name w:val="No List742"/>
    <w:next w:val="NoList"/>
    <w:uiPriority w:val="99"/>
    <w:semiHidden/>
    <w:unhideWhenUsed/>
    <w:rsid w:val="00EC7994"/>
  </w:style>
  <w:style w:type="numbering" w:customStyle="1" w:styleId="NoList832">
    <w:name w:val="No List832"/>
    <w:next w:val="NoList"/>
    <w:uiPriority w:val="99"/>
    <w:semiHidden/>
    <w:unhideWhenUsed/>
    <w:rsid w:val="00EC7994"/>
  </w:style>
  <w:style w:type="numbering" w:customStyle="1" w:styleId="NoList932">
    <w:name w:val="No List932"/>
    <w:next w:val="NoList"/>
    <w:uiPriority w:val="99"/>
    <w:semiHidden/>
    <w:unhideWhenUsed/>
    <w:rsid w:val="00EC7994"/>
  </w:style>
  <w:style w:type="table" w:customStyle="1" w:styleId="TableGrid833">
    <w:name w:val="Table Grid833"/>
    <w:basedOn w:val="TableNormal"/>
    <w:next w:val="TableGrid"/>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C7994"/>
  </w:style>
  <w:style w:type="numbering" w:customStyle="1" w:styleId="NoList2142">
    <w:name w:val="No List2142"/>
    <w:next w:val="NoList"/>
    <w:uiPriority w:val="99"/>
    <w:semiHidden/>
    <w:unhideWhenUsed/>
    <w:rsid w:val="00EC7994"/>
  </w:style>
  <w:style w:type="table" w:customStyle="1" w:styleId="TableGrid4136">
    <w:name w:val="Table Grid4136"/>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C7994"/>
  </w:style>
  <w:style w:type="numbering" w:customStyle="1" w:styleId="NoList4142">
    <w:name w:val="No List4142"/>
    <w:next w:val="NoList"/>
    <w:uiPriority w:val="99"/>
    <w:semiHidden/>
    <w:unhideWhenUsed/>
    <w:rsid w:val="00EC7994"/>
  </w:style>
  <w:style w:type="numbering" w:customStyle="1" w:styleId="NoList5132">
    <w:name w:val="No List5132"/>
    <w:next w:val="NoList"/>
    <w:uiPriority w:val="99"/>
    <w:semiHidden/>
    <w:unhideWhenUsed/>
    <w:rsid w:val="00EC7994"/>
  </w:style>
  <w:style w:type="numbering" w:customStyle="1" w:styleId="NoList6132">
    <w:name w:val="No List6132"/>
    <w:next w:val="NoList"/>
    <w:uiPriority w:val="99"/>
    <w:semiHidden/>
    <w:unhideWhenUsed/>
    <w:rsid w:val="00EC7994"/>
  </w:style>
  <w:style w:type="numbering" w:customStyle="1" w:styleId="NoList7132">
    <w:name w:val="No List7132"/>
    <w:next w:val="NoList"/>
    <w:uiPriority w:val="99"/>
    <w:semiHidden/>
    <w:unhideWhenUsed/>
    <w:rsid w:val="00EC7994"/>
  </w:style>
  <w:style w:type="numbering" w:customStyle="1" w:styleId="NoList8132">
    <w:name w:val="No List8132"/>
    <w:next w:val="NoList"/>
    <w:uiPriority w:val="99"/>
    <w:semiHidden/>
    <w:unhideWhenUsed/>
    <w:rsid w:val="00EC7994"/>
  </w:style>
  <w:style w:type="numbering" w:customStyle="1" w:styleId="NoList9122">
    <w:name w:val="No List9122"/>
    <w:next w:val="NoList"/>
    <w:uiPriority w:val="99"/>
    <w:semiHidden/>
    <w:unhideWhenUsed/>
    <w:rsid w:val="00EC7994"/>
  </w:style>
  <w:style w:type="numbering" w:customStyle="1" w:styleId="LFO1932">
    <w:name w:val="LFO1932"/>
    <w:basedOn w:val="NoList"/>
    <w:rsid w:val="00EC7994"/>
  </w:style>
  <w:style w:type="numbering" w:customStyle="1" w:styleId="NoList1022">
    <w:name w:val="No List1022"/>
    <w:next w:val="NoList"/>
    <w:uiPriority w:val="99"/>
    <w:semiHidden/>
    <w:unhideWhenUsed/>
    <w:rsid w:val="00EC7994"/>
  </w:style>
  <w:style w:type="numbering" w:customStyle="1" w:styleId="LFO19122">
    <w:name w:val="LFO19122"/>
    <w:basedOn w:val="NoList"/>
    <w:rsid w:val="00EC7994"/>
  </w:style>
  <w:style w:type="table" w:customStyle="1" w:styleId="TableGrid1243">
    <w:name w:val="Table Grid1243"/>
    <w:basedOn w:val="TableNormal"/>
    <w:next w:val="TableGrid"/>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C7994"/>
  </w:style>
  <w:style w:type="numbering" w:customStyle="1" w:styleId="NoList11142">
    <w:name w:val="No List11142"/>
    <w:next w:val="NoList"/>
    <w:uiPriority w:val="99"/>
    <w:semiHidden/>
    <w:unhideWhenUsed/>
    <w:rsid w:val="00EC7994"/>
  </w:style>
  <w:style w:type="table" w:customStyle="1" w:styleId="TableGrid2236">
    <w:name w:val="Table Grid2236"/>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C7994"/>
  </w:style>
  <w:style w:type="numbering" w:customStyle="1" w:styleId="1421">
    <w:name w:val="リストなし142"/>
    <w:next w:val="NoList"/>
    <w:uiPriority w:val="99"/>
    <w:semiHidden/>
    <w:unhideWhenUsed/>
    <w:rsid w:val="00EC7994"/>
  </w:style>
  <w:style w:type="numbering" w:customStyle="1" w:styleId="1142">
    <w:name w:val="无列表1142"/>
    <w:next w:val="NoList"/>
    <w:semiHidden/>
    <w:rsid w:val="00EC7994"/>
  </w:style>
  <w:style w:type="numbering" w:customStyle="1" w:styleId="11320">
    <w:name w:val="リストなし1132"/>
    <w:next w:val="NoList"/>
    <w:uiPriority w:val="99"/>
    <w:semiHidden/>
    <w:unhideWhenUsed/>
    <w:rsid w:val="00EC7994"/>
  </w:style>
  <w:style w:type="numbering" w:customStyle="1" w:styleId="NoList2242">
    <w:name w:val="No List2242"/>
    <w:next w:val="NoList"/>
    <w:uiPriority w:val="99"/>
    <w:semiHidden/>
    <w:unhideWhenUsed/>
    <w:rsid w:val="00EC7994"/>
  </w:style>
  <w:style w:type="numbering" w:customStyle="1" w:styleId="NoList3242">
    <w:name w:val="No List3242"/>
    <w:next w:val="NoList"/>
    <w:uiPriority w:val="99"/>
    <w:semiHidden/>
    <w:unhideWhenUsed/>
    <w:rsid w:val="00EC7994"/>
  </w:style>
  <w:style w:type="numbering" w:customStyle="1" w:styleId="NoList4232">
    <w:name w:val="No List4232"/>
    <w:next w:val="NoList"/>
    <w:uiPriority w:val="99"/>
    <w:semiHidden/>
    <w:unhideWhenUsed/>
    <w:rsid w:val="00EC7994"/>
  </w:style>
  <w:style w:type="numbering" w:customStyle="1" w:styleId="NoList21132">
    <w:name w:val="No List21132"/>
    <w:next w:val="NoList"/>
    <w:uiPriority w:val="99"/>
    <w:semiHidden/>
    <w:unhideWhenUsed/>
    <w:rsid w:val="00EC7994"/>
  </w:style>
  <w:style w:type="numbering" w:customStyle="1" w:styleId="NoList31132">
    <w:name w:val="No List31132"/>
    <w:next w:val="NoList"/>
    <w:uiPriority w:val="99"/>
    <w:semiHidden/>
    <w:unhideWhenUsed/>
    <w:rsid w:val="00EC7994"/>
  </w:style>
  <w:style w:type="numbering" w:customStyle="1" w:styleId="NoList41132">
    <w:name w:val="No List41132"/>
    <w:next w:val="NoList"/>
    <w:uiPriority w:val="99"/>
    <w:semiHidden/>
    <w:unhideWhenUsed/>
    <w:rsid w:val="00EC7994"/>
  </w:style>
  <w:style w:type="numbering" w:customStyle="1" w:styleId="11132">
    <w:name w:val="无列表11132"/>
    <w:next w:val="NoList"/>
    <w:semiHidden/>
    <w:rsid w:val="00EC7994"/>
  </w:style>
  <w:style w:type="numbering" w:customStyle="1" w:styleId="NoList111132">
    <w:name w:val="No List111132"/>
    <w:next w:val="NoList"/>
    <w:uiPriority w:val="99"/>
    <w:semiHidden/>
    <w:unhideWhenUsed/>
    <w:rsid w:val="00EC7994"/>
  </w:style>
  <w:style w:type="numbering" w:customStyle="1" w:styleId="NoList12132">
    <w:name w:val="No List12132"/>
    <w:next w:val="NoList"/>
    <w:uiPriority w:val="99"/>
    <w:semiHidden/>
    <w:unhideWhenUsed/>
    <w:rsid w:val="00EC7994"/>
  </w:style>
  <w:style w:type="numbering" w:customStyle="1" w:styleId="NoList22132">
    <w:name w:val="No List22132"/>
    <w:next w:val="NoList"/>
    <w:uiPriority w:val="99"/>
    <w:semiHidden/>
    <w:unhideWhenUsed/>
    <w:rsid w:val="00EC7994"/>
  </w:style>
  <w:style w:type="numbering" w:customStyle="1" w:styleId="NoList32132">
    <w:name w:val="No List32132"/>
    <w:next w:val="NoList"/>
    <w:uiPriority w:val="99"/>
    <w:semiHidden/>
    <w:unhideWhenUsed/>
    <w:rsid w:val="00EC7994"/>
  </w:style>
  <w:style w:type="table" w:customStyle="1" w:styleId="162">
    <w:name w:val="网格型16"/>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C7994"/>
  </w:style>
  <w:style w:type="numbering" w:customStyle="1" w:styleId="1520">
    <w:name w:val="无列表152"/>
    <w:next w:val="NoList"/>
    <w:semiHidden/>
    <w:rsid w:val="00EC7994"/>
  </w:style>
  <w:style w:type="numbering" w:customStyle="1" w:styleId="1521">
    <w:name w:val="リストなし152"/>
    <w:next w:val="NoList"/>
    <w:uiPriority w:val="99"/>
    <w:semiHidden/>
    <w:unhideWhenUsed/>
    <w:rsid w:val="00EC7994"/>
  </w:style>
  <w:style w:type="table" w:customStyle="1" w:styleId="2220">
    <w:name w:val="古典型 2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994"/>
  </w:style>
  <w:style w:type="numbering" w:customStyle="1" w:styleId="11520">
    <w:name w:val="无列表1152"/>
    <w:next w:val="NoList"/>
    <w:semiHidden/>
    <w:rsid w:val="00EC7994"/>
  </w:style>
  <w:style w:type="numbering" w:customStyle="1" w:styleId="11420">
    <w:name w:val="リストなし1142"/>
    <w:next w:val="NoList"/>
    <w:uiPriority w:val="99"/>
    <w:semiHidden/>
    <w:unhideWhenUsed/>
    <w:rsid w:val="00EC7994"/>
  </w:style>
  <w:style w:type="table" w:customStyle="1" w:styleId="TableClassic2122">
    <w:name w:val="Table Classic 212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994"/>
  </w:style>
  <w:style w:type="numbering" w:customStyle="1" w:styleId="NoList362">
    <w:name w:val="No List362"/>
    <w:next w:val="NoList"/>
    <w:uiPriority w:val="99"/>
    <w:semiHidden/>
    <w:unhideWhenUsed/>
    <w:rsid w:val="00EC7994"/>
  </w:style>
  <w:style w:type="numbering" w:customStyle="1" w:styleId="NoList1152">
    <w:name w:val="No List1152"/>
    <w:next w:val="NoList"/>
    <w:uiPriority w:val="99"/>
    <w:semiHidden/>
    <w:unhideWhenUsed/>
    <w:rsid w:val="00EC7994"/>
  </w:style>
  <w:style w:type="numbering" w:customStyle="1" w:styleId="NoList462">
    <w:name w:val="No List462"/>
    <w:next w:val="NoList"/>
    <w:uiPriority w:val="99"/>
    <w:semiHidden/>
    <w:unhideWhenUsed/>
    <w:rsid w:val="00EC7994"/>
  </w:style>
  <w:style w:type="numbering" w:customStyle="1" w:styleId="NoList552">
    <w:name w:val="No List552"/>
    <w:next w:val="NoList"/>
    <w:uiPriority w:val="99"/>
    <w:semiHidden/>
    <w:unhideWhenUsed/>
    <w:rsid w:val="00EC7994"/>
  </w:style>
  <w:style w:type="numbering" w:customStyle="1" w:styleId="NoList11152">
    <w:name w:val="No List11152"/>
    <w:next w:val="NoList"/>
    <w:uiPriority w:val="99"/>
    <w:semiHidden/>
    <w:unhideWhenUsed/>
    <w:rsid w:val="00EC7994"/>
  </w:style>
  <w:style w:type="numbering" w:customStyle="1" w:styleId="NoList2152">
    <w:name w:val="No List2152"/>
    <w:next w:val="NoList"/>
    <w:uiPriority w:val="99"/>
    <w:semiHidden/>
    <w:unhideWhenUsed/>
    <w:rsid w:val="00EC7994"/>
  </w:style>
  <w:style w:type="numbering" w:customStyle="1" w:styleId="NoList3152">
    <w:name w:val="No List3152"/>
    <w:next w:val="NoList"/>
    <w:uiPriority w:val="99"/>
    <w:semiHidden/>
    <w:unhideWhenUsed/>
    <w:rsid w:val="00EC7994"/>
  </w:style>
  <w:style w:type="numbering" w:customStyle="1" w:styleId="NoList4152">
    <w:name w:val="No List4152"/>
    <w:next w:val="NoList"/>
    <w:uiPriority w:val="99"/>
    <w:semiHidden/>
    <w:unhideWhenUsed/>
    <w:rsid w:val="00EC7994"/>
  </w:style>
  <w:style w:type="numbering" w:customStyle="1" w:styleId="NoList652">
    <w:name w:val="No List652"/>
    <w:next w:val="NoList"/>
    <w:uiPriority w:val="99"/>
    <w:semiHidden/>
    <w:unhideWhenUsed/>
    <w:rsid w:val="00EC7994"/>
  </w:style>
  <w:style w:type="numbering" w:customStyle="1" w:styleId="NoList752">
    <w:name w:val="No List752"/>
    <w:next w:val="NoList"/>
    <w:uiPriority w:val="99"/>
    <w:semiHidden/>
    <w:unhideWhenUsed/>
    <w:rsid w:val="00EC7994"/>
  </w:style>
  <w:style w:type="numbering" w:customStyle="1" w:styleId="NoList1252">
    <w:name w:val="No List1252"/>
    <w:next w:val="NoList"/>
    <w:uiPriority w:val="99"/>
    <w:semiHidden/>
    <w:unhideWhenUsed/>
    <w:rsid w:val="00EC7994"/>
  </w:style>
  <w:style w:type="numbering" w:customStyle="1" w:styleId="NoList2252">
    <w:name w:val="No List2252"/>
    <w:next w:val="NoList"/>
    <w:uiPriority w:val="99"/>
    <w:semiHidden/>
    <w:unhideWhenUsed/>
    <w:rsid w:val="00EC7994"/>
  </w:style>
  <w:style w:type="numbering" w:customStyle="1" w:styleId="NoList3252">
    <w:name w:val="No List3252"/>
    <w:next w:val="NoList"/>
    <w:uiPriority w:val="99"/>
    <w:semiHidden/>
    <w:unhideWhenUsed/>
    <w:rsid w:val="00EC7994"/>
  </w:style>
  <w:style w:type="numbering" w:customStyle="1" w:styleId="NoList4242">
    <w:name w:val="No List4242"/>
    <w:next w:val="NoList"/>
    <w:uiPriority w:val="99"/>
    <w:semiHidden/>
    <w:unhideWhenUsed/>
    <w:rsid w:val="00EC7994"/>
  </w:style>
  <w:style w:type="numbering" w:customStyle="1" w:styleId="NoList5142">
    <w:name w:val="No List5142"/>
    <w:next w:val="NoList"/>
    <w:uiPriority w:val="99"/>
    <w:semiHidden/>
    <w:unhideWhenUsed/>
    <w:rsid w:val="00EC7994"/>
  </w:style>
  <w:style w:type="numbering" w:customStyle="1" w:styleId="NoList21142">
    <w:name w:val="No List21142"/>
    <w:next w:val="NoList"/>
    <w:uiPriority w:val="99"/>
    <w:semiHidden/>
    <w:unhideWhenUsed/>
    <w:rsid w:val="00EC7994"/>
  </w:style>
  <w:style w:type="numbering" w:customStyle="1" w:styleId="NoList31142">
    <w:name w:val="No List31142"/>
    <w:next w:val="NoList"/>
    <w:uiPriority w:val="99"/>
    <w:semiHidden/>
    <w:unhideWhenUsed/>
    <w:rsid w:val="00EC7994"/>
  </w:style>
  <w:style w:type="numbering" w:customStyle="1" w:styleId="NoList41142">
    <w:name w:val="No List41142"/>
    <w:next w:val="NoList"/>
    <w:uiPriority w:val="99"/>
    <w:semiHidden/>
    <w:unhideWhenUsed/>
    <w:rsid w:val="00EC7994"/>
  </w:style>
  <w:style w:type="numbering" w:customStyle="1" w:styleId="NoList6142">
    <w:name w:val="No List6142"/>
    <w:next w:val="NoList"/>
    <w:uiPriority w:val="99"/>
    <w:semiHidden/>
    <w:unhideWhenUsed/>
    <w:rsid w:val="00EC7994"/>
  </w:style>
  <w:style w:type="numbering" w:customStyle="1" w:styleId="11142">
    <w:name w:val="无列表11142"/>
    <w:next w:val="NoList"/>
    <w:semiHidden/>
    <w:rsid w:val="00EC7994"/>
  </w:style>
  <w:style w:type="numbering" w:customStyle="1" w:styleId="NoList111142">
    <w:name w:val="No List111142"/>
    <w:next w:val="NoList"/>
    <w:uiPriority w:val="99"/>
    <w:semiHidden/>
    <w:unhideWhenUsed/>
    <w:rsid w:val="00EC7994"/>
  </w:style>
  <w:style w:type="numbering" w:customStyle="1" w:styleId="NoList7142">
    <w:name w:val="No List7142"/>
    <w:next w:val="NoList"/>
    <w:uiPriority w:val="99"/>
    <w:semiHidden/>
    <w:unhideWhenUsed/>
    <w:rsid w:val="00EC7994"/>
  </w:style>
  <w:style w:type="numbering" w:customStyle="1" w:styleId="NoList12142">
    <w:name w:val="No List12142"/>
    <w:next w:val="NoList"/>
    <w:uiPriority w:val="99"/>
    <w:semiHidden/>
    <w:unhideWhenUsed/>
    <w:rsid w:val="00EC7994"/>
  </w:style>
  <w:style w:type="numbering" w:customStyle="1" w:styleId="NoList22142">
    <w:name w:val="No List22142"/>
    <w:next w:val="NoList"/>
    <w:uiPriority w:val="99"/>
    <w:semiHidden/>
    <w:unhideWhenUsed/>
    <w:rsid w:val="00EC7994"/>
  </w:style>
  <w:style w:type="numbering" w:customStyle="1" w:styleId="NoList32142">
    <w:name w:val="No List32142"/>
    <w:next w:val="NoList"/>
    <w:uiPriority w:val="99"/>
    <w:semiHidden/>
    <w:unhideWhenUsed/>
    <w:rsid w:val="00EC7994"/>
  </w:style>
  <w:style w:type="numbering" w:customStyle="1" w:styleId="NoList842">
    <w:name w:val="No List842"/>
    <w:next w:val="NoList"/>
    <w:uiPriority w:val="99"/>
    <w:semiHidden/>
    <w:unhideWhenUsed/>
    <w:rsid w:val="00EC7994"/>
  </w:style>
  <w:style w:type="numbering" w:customStyle="1" w:styleId="NoList942">
    <w:name w:val="No List942"/>
    <w:next w:val="NoList"/>
    <w:uiPriority w:val="99"/>
    <w:semiHidden/>
    <w:unhideWhenUsed/>
    <w:rsid w:val="00EC7994"/>
  </w:style>
  <w:style w:type="numbering" w:customStyle="1" w:styleId="NoList8142">
    <w:name w:val="No List8142"/>
    <w:next w:val="NoList"/>
    <w:uiPriority w:val="99"/>
    <w:semiHidden/>
    <w:unhideWhenUsed/>
    <w:rsid w:val="00EC7994"/>
  </w:style>
  <w:style w:type="numbering" w:customStyle="1" w:styleId="NoList9132">
    <w:name w:val="No List9132"/>
    <w:next w:val="NoList"/>
    <w:uiPriority w:val="99"/>
    <w:semiHidden/>
    <w:unhideWhenUsed/>
    <w:rsid w:val="00EC7994"/>
  </w:style>
  <w:style w:type="numbering" w:customStyle="1" w:styleId="LFO1942">
    <w:name w:val="LFO1942"/>
    <w:basedOn w:val="NoList"/>
    <w:rsid w:val="00EC7994"/>
  </w:style>
  <w:style w:type="numbering" w:customStyle="1" w:styleId="NoList1032">
    <w:name w:val="No List1032"/>
    <w:next w:val="NoList"/>
    <w:uiPriority w:val="99"/>
    <w:semiHidden/>
    <w:unhideWhenUsed/>
    <w:rsid w:val="00EC7994"/>
  </w:style>
  <w:style w:type="numbering" w:customStyle="1" w:styleId="LFO19132">
    <w:name w:val="LFO19132"/>
    <w:basedOn w:val="NoList"/>
    <w:rsid w:val="00EC7994"/>
  </w:style>
  <w:style w:type="numbering" w:customStyle="1" w:styleId="1212">
    <w:name w:val="无列表1212"/>
    <w:next w:val="NoList"/>
    <w:semiHidden/>
    <w:rsid w:val="00EC7994"/>
  </w:style>
  <w:style w:type="numbering" w:customStyle="1" w:styleId="12120">
    <w:name w:val="リストなし1212"/>
    <w:next w:val="NoList"/>
    <w:uiPriority w:val="99"/>
    <w:semiHidden/>
    <w:unhideWhenUsed/>
    <w:rsid w:val="00EC7994"/>
  </w:style>
  <w:style w:type="numbering" w:customStyle="1" w:styleId="111121">
    <w:name w:val="リストなし11112"/>
    <w:next w:val="NoList"/>
    <w:uiPriority w:val="99"/>
    <w:semiHidden/>
    <w:unhideWhenUsed/>
    <w:rsid w:val="00EC7994"/>
  </w:style>
  <w:style w:type="numbering" w:customStyle="1" w:styleId="NoList1312">
    <w:name w:val="No List1312"/>
    <w:next w:val="NoList"/>
    <w:uiPriority w:val="99"/>
    <w:semiHidden/>
    <w:unhideWhenUsed/>
    <w:rsid w:val="00EC7994"/>
  </w:style>
  <w:style w:type="numbering" w:customStyle="1" w:styleId="NoList2312">
    <w:name w:val="No List2312"/>
    <w:next w:val="NoList"/>
    <w:uiPriority w:val="99"/>
    <w:semiHidden/>
    <w:unhideWhenUsed/>
    <w:rsid w:val="00EC7994"/>
  </w:style>
  <w:style w:type="numbering" w:customStyle="1" w:styleId="NoList3312">
    <w:name w:val="No List3312"/>
    <w:next w:val="NoList"/>
    <w:uiPriority w:val="99"/>
    <w:semiHidden/>
    <w:unhideWhenUsed/>
    <w:rsid w:val="00EC7994"/>
  </w:style>
  <w:style w:type="numbering" w:customStyle="1" w:styleId="NoList4312">
    <w:name w:val="No List4312"/>
    <w:next w:val="NoList"/>
    <w:uiPriority w:val="99"/>
    <w:semiHidden/>
    <w:unhideWhenUsed/>
    <w:rsid w:val="00EC7994"/>
  </w:style>
  <w:style w:type="numbering" w:customStyle="1" w:styleId="NoList5212">
    <w:name w:val="No List5212"/>
    <w:next w:val="NoList"/>
    <w:uiPriority w:val="99"/>
    <w:semiHidden/>
    <w:unhideWhenUsed/>
    <w:rsid w:val="00EC7994"/>
  </w:style>
  <w:style w:type="numbering" w:customStyle="1" w:styleId="NoList6212">
    <w:name w:val="No List6212"/>
    <w:next w:val="NoList"/>
    <w:uiPriority w:val="99"/>
    <w:semiHidden/>
    <w:unhideWhenUsed/>
    <w:rsid w:val="00EC7994"/>
  </w:style>
  <w:style w:type="numbering" w:customStyle="1" w:styleId="NoList7212">
    <w:name w:val="No List7212"/>
    <w:next w:val="NoList"/>
    <w:uiPriority w:val="99"/>
    <w:semiHidden/>
    <w:unhideWhenUsed/>
    <w:rsid w:val="00EC7994"/>
  </w:style>
  <w:style w:type="numbering" w:customStyle="1" w:styleId="NoList11212">
    <w:name w:val="No List11212"/>
    <w:next w:val="NoList"/>
    <w:uiPriority w:val="99"/>
    <w:semiHidden/>
    <w:unhideWhenUsed/>
    <w:rsid w:val="00EC7994"/>
  </w:style>
  <w:style w:type="numbering" w:customStyle="1" w:styleId="NoList21212">
    <w:name w:val="No List21212"/>
    <w:next w:val="NoList"/>
    <w:uiPriority w:val="99"/>
    <w:semiHidden/>
    <w:unhideWhenUsed/>
    <w:rsid w:val="00EC7994"/>
  </w:style>
  <w:style w:type="numbering" w:customStyle="1" w:styleId="NoList31212">
    <w:name w:val="No List31212"/>
    <w:next w:val="NoList"/>
    <w:uiPriority w:val="99"/>
    <w:semiHidden/>
    <w:unhideWhenUsed/>
    <w:rsid w:val="00EC7994"/>
  </w:style>
  <w:style w:type="numbering" w:customStyle="1" w:styleId="NoList41212">
    <w:name w:val="No List41212"/>
    <w:next w:val="NoList"/>
    <w:uiPriority w:val="99"/>
    <w:semiHidden/>
    <w:unhideWhenUsed/>
    <w:rsid w:val="00EC7994"/>
  </w:style>
  <w:style w:type="numbering" w:customStyle="1" w:styleId="NoList51112">
    <w:name w:val="No List51112"/>
    <w:next w:val="NoList"/>
    <w:uiPriority w:val="99"/>
    <w:semiHidden/>
    <w:unhideWhenUsed/>
    <w:rsid w:val="00EC7994"/>
  </w:style>
  <w:style w:type="numbering" w:customStyle="1" w:styleId="NoList61112">
    <w:name w:val="No List61112"/>
    <w:next w:val="NoList"/>
    <w:uiPriority w:val="99"/>
    <w:semiHidden/>
    <w:unhideWhenUsed/>
    <w:rsid w:val="00EC7994"/>
  </w:style>
  <w:style w:type="numbering" w:customStyle="1" w:styleId="NoList71112">
    <w:name w:val="No List71112"/>
    <w:next w:val="NoList"/>
    <w:uiPriority w:val="99"/>
    <w:semiHidden/>
    <w:unhideWhenUsed/>
    <w:rsid w:val="00EC7994"/>
  </w:style>
  <w:style w:type="numbering" w:customStyle="1" w:styleId="NoList81112">
    <w:name w:val="No List81112"/>
    <w:next w:val="NoList"/>
    <w:uiPriority w:val="99"/>
    <w:semiHidden/>
    <w:unhideWhenUsed/>
    <w:rsid w:val="00EC7994"/>
  </w:style>
  <w:style w:type="numbering" w:customStyle="1" w:styleId="NoList12212">
    <w:name w:val="No List12212"/>
    <w:next w:val="NoList"/>
    <w:uiPriority w:val="99"/>
    <w:semiHidden/>
    <w:rsid w:val="00EC7994"/>
  </w:style>
  <w:style w:type="numbering" w:customStyle="1" w:styleId="NoList111212">
    <w:name w:val="No List111212"/>
    <w:next w:val="NoList"/>
    <w:uiPriority w:val="99"/>
    <w:semiHidden/>
    <w:unhideWhenUsed/>
    <w:rsid w:val="00EC7994"/>
  </w:style>
  <w:style w:type="numbering" w:customStyle="1" w:styleId="11212">
    <w:name w:val="无列表11212"/>
    <w:next w:val="NoList"/>
    <w:semiHidden/>
    <w:rsid w:val="00EC7994"/>
  </w:style>
  <w:style w:type="numbering" w:customStyle="1" w:styleId="NoList22212">
    <w:name w:val="No List22212"/>
    <w:next w:val="NoList"/>
    <w:uiPriority w:val="99"/>
    <w:semiHidden/>
    <w:unhideWhenUsed/>
    <w:rsid w:val="00EC7994"/>
  </w:style>
  <w:style w:type="numbering" w:customStyle="1" w:styleId="NoList32212">
    <w:name w:val="No List32212"/>
    <w:next w:val="NoList"/>
    <w:uiPriority w:val="99"/>
    <w:semiHidden/>
    <w:unhideWhenUsed/>
    <w:rsid w:val="00EC7994"/>
  </w:style>
  <w:style w:type="numbering" w:customStyle="1" w:styleId="NoList42112">
    <w:name w:val="No List42112"/>
    <w:next w:val="NoList"/>
    <w:uiPriority w:val="99"/>
    <w:semiHidden/>
    <w:unhideWhenUsed/>
    <w:rsid w:val="00EC7994"/>
  </w:style>
  <w:style w:type="numbering" w:customStyle="1" w:styleId="NoList211112">
    <w:name w:val="No List211112"/>
    <w:next w:val="NoList"/>
    <w:uiPriority w:val="99"/>
    <w:semiHidden/>
    <w:unhideWhenUsed/>
    <w:rsid w:val="00EC7994"/>
  </w:style>
  <w:style w:type="numbering" w:customStyle="1" w:styleId="NoList311112">
    <w:name w:val="No List311112"/>
    <w:next w:val="NoList"/>
    <w:uiPriority w:val="99"/>
    <w:semiHidden/>
    <w:unhideWhenUsed/>
    <w:rsid w:val="00EC7994"/>
  </w:style>
  <w:style w:type="numbering" w:customStyle="1" w:styleId="NoList411112">
    <w:name w:val="No List411112"/>
    <w:next w:val="NoList"/>
    <w:uiPriority w:val="99"/>
    <w:semiHidden/>
    <w:unhideWhenUsed/>
    <w:rsid w:val="00EC7994"/>
  </w:style>
  <w:style w:type="numbering" w:customStyle="1" w:styleId="1111120">
    <w:name w:val="无列表111112"/>
    <w:next w:val="NoList"/>
    <w:semiHidden/>
    <w:rsid w:val="00EC7994"/>
  </w:style>
  <w:style w:type="numbering" w:customStyle="1" w:styleId="NoList1111112">
    <w:name w:val="No List1111112"/>
    <w:next w:val="NoList"/>
    <w:uiPriority w:val="99"/>
    <w:semiHidden/>
    <w:unhideWhenUsed/>
    <w:rsid w:val="00EC7994"/>
  </w:style>
  <w:style w:type="numbering" w:customStyle="1" w:styleId="NoList121112">
    <w:name w:val="No List121112"/>
    <w:next w:val="NoList"/>
    <w:uiPriority w:val="99"/>
    <w:semiHidden/>
    <w:unhideWhenUsed/>
    <w:rsid w:val="00EC7994"/>
  </w:style>
  <w:style w:type="numbering" w:customStyle="1" w:styleId="NoList221112">
    <w:name w:val="No List221112"/>
    <w:next w:val="NoList"/>
    <w:uiPriority w:val="99"/>
    <w:semiHidden/>
    <w:unhideWhenUsed/>
    <w:rsid w:val="00EC7994"/>
  </w:style>
  <w:style w:type="numbering" w:customStyle="1" w:styleId="NoList321112">
    <w:name w:val="No List321112"/>
    <w:next w:val="NoList"/>
    <w:uiPriority w:val="99"/>
    <w:semiHidden/>
    <w:unhideWhenUsed/>
    <w:rsid w:val="00EC7994"/>
  </w:style>
  <w:style w:type="numbering" w:customStyle="1" w:styleId="NoList1412">
    <w:name w:val="No List1412"/>
    <w:next w:val="NoList"/>
    <w:uiPriority w:val="99"/>
    <w:semiHidden/>
    <w:unhideWhenUsed/>
    <w:rsid w:val="00EC7994"/>
  </w:style>
  <w:style w:type="numbering" w:customStyle="1" w:styleId="NoList1512">
    <w:name w:val="No List1512"/>
    <w:next w:val="NoList"/>
    <w:uiPriority w:val="99"/>
    <w:semiHidden/>
    <w:unhideWhenUsed/>
    <w:rsid w:val="00EC7994"/>
  </w:style>
  <w:style w:type="numbering" w:customStyle="1" w:styleId="NoList2412">
    <w:name w:val="No List2412"/>
    <w:next w:val="NoList"/>
    <w:uiPriority w:val="99"/>
    <w:semiHidden/>
    <w:unhideWhenUsed/>
    <w:rsid w:val="00EC7994"/>
  </w:style>
  <w:style w:type="numbering" w:customStyle="1" w:styleId="NoList3412">
    <w:name w:val="No List3412"/>
    <w:next w:val="NoList"/>
    <w:uiPriority w:val="99"/>
    <w:semiHidden/>
    <w:unhideWhenUsed/>
    <w:rsid w:val="00EC7994"/>
  </w:style>
  <w:style w:type="numbering" w:customStyle="1" w:styleId="NoList4412">
    <w:name w:val="No List4412"/>
    <w:next w:val="NoList"/>
    <w:uiPriority w:val="99"/>
    <w:semiHidden/>
    <w:unhideWhenUsed/>
    <w:rsid w:val="00EC7994"/>
  </w:style>
  <w:style w:type="numbering" w:customStyle="1" w:styleId="NoList5312">
    <w:name w:val="No List5312"/>
    <w:next w:val="NoList"/>
    <w:uiPriority w:val="99"/>
    <w:semiHidden/>
    <w:unhideWhenUsed/>
    <w:rsid w:val="00EC7994"/>
  </w:style>
  <w:style w:type="numbering" w:customStyle="1" w:styleId="NoList6312">
    <w:name w:val="No List6312"/>
    <w:next w:val="NoList"/>
    <w:uiPriority w:val="99"/>
    <w:semiHidden/>
    <w:unhideWhenUsed/>
    <w:rsid w:val="00EC7994"/>
  </w:style>
  <w:style w:type="numbering" w:customStyle="1" w:styleId="NoList7312">
    <w:name w:val="No List7312"/>
    <w:next w:val="NoList"/>
    <w:uiPriority w:val="99"/>
    <w:semiHidden/>
    <w:unhideWhenUsed/>
    <w:rsid w:val="00EC7994"/>
  </w:style>
  <w:style w:type="numbering" w:customStyle="1" w:styleId="NoList8212">
    <w:name w:val="No List8212"/>
    <w:next w:val="NoList"/>
    <w:uiPriority w:val="99"/>
    <w:semiHidden/>
    <w:unhideWhenUsed/>
    <w:rsid w:val="00EC7994"/>
  </w:style>
  <w:style w:type="numbering" w:customStyle="1" w:styleId="NoList9212">
    <w:name w:val="No List9212"/>
    <w:next w:val="NoList"/>
    <w:uiPriority w:val="99"/>
    <w:semiHidden/>
    <w:unhideWhenUsed/>
    <w:rsid w:val="00EC7994"/>
  </w:style>
  <w:style w:type="numbering" w:customStyle="1" w:styleId="NoList11312">
    <w:name w:val="No List11312"/>
    <w:next w:val="NoList"/>
    <w:uiPriority w:val="99"/>
    <w:semiHidden/>
    <w:unhideWhenUsed/>
    <w:rsid w:val="00EC7994"/>
  </w:style>
  <w:style w:type="numbering" w:customStyle="1" w:styleId="NoList21312">
    <w:name w:val="No List21312"/>
    <w:next w:val="NoList"/>
    <w:uiPriority w:val="99"/>
    <w:semiHidden/>
    <w:unhideWhenUsed/>
    <w:rsid w:val="00EC7994"/>
  </w:style>
  <w:style w:type="numbering" w:customStyle="1" w:styleId="NoList31312">
    <w:name w:val="No List31312"/>
    <w:next w:val="NoList"/>
    <w:uiPriority w:val="99"/>
    <w:semiHidden/>
    <w:unhideWhenUsed/>
    <w:rsid w:val="00EC7994"/>
  </w:style>
  <w:style w:type="numbering" w:customStyle="1" w:styleId="NoList41312">
    <w:name w:val="No List41312"/>
    <w:next w:val="NoList"/>
    <w:uiPriority w:val="99"/>
    <w:semiHidden/>
    <w:unhideWhenUsed/>
    <w:rsid w:val="00EC7994"/>
  </w:style>
  <w:style w:type="numbering" w:customStyle="1" w:styleId="NoList51212">
    <w:name w:val="No List51212"/>
    <w:next w:val="NoList"/>
    <w:uiPriority w:val="99"/>
    <w:semiHidden/>
    <w:unhideWhenUsed/>
    <w:rsid w:val="00EC7994"/>
  </w:style>
  <w:style w:type="numbering" w:customStyle="1" w:styleId="NoList61212">
    <w:name w:val="No List61212"/>
    <w:next w:val="NoList"/>
    <w:uiPriority w:val="99"/>
    <w:semiHidden/>
    <w:unhideWhenUsed/>
    <w:rsid w:val="00EC7994"/>
  </w:style>
  <w:style w:type="numbering" w:customStyle="1" w:styleId="NoList71212">
    <w:name w:val="No List71212"/>
    <w:next w:val="NoList"/>
    <w:uiPriority w:val="99"/>
    <w:semiHidden/>
    <w:unhideWhenUsed/>
    <w:rsid w:val="00EC7994"/>
  </w:style>
  <w:style w:type="numbering" w:customStyle="1" w:styleId="NoList81212">
    <w:name w:val="No List81212"/>
    <w:next w:val="NoList"/>
    <w:uiPriority w:val="99"/>
    <w:semiHidden/>
    <w:unhideWhenUsed/>
    <w:rsid w:val="00EC7994"/>
  </w:style>
  <w:style w:type="numbering" w:customStyle="1" w:styleId="NoList91112">
    <w:name w:val="No List91112"/>
    <w:next w:val="NoList"/>
    <w:uiPriority w:val="99"/>
    <w:semiHidden/>
    <w:unhideWhenUsed/>
    <w:rsid w:val="00EC7994"/>
  </w:style>
  <w:style w:type="numbering" w:customStyle="1" w:styleId="LFO19212">
    <w:name w:val="LFO19212"/>
    <w:basedOn w:val="NoList"/>
    <w:rsid w:val="00EC7994"/>
  </w:style>
  <w:style w:type="numbering" w:customStyle="1" w:styleId="NoList10112">
    <w:name w:val="No List10112"/>
    <w:next w:val="NoList"/>
    <w:uiPriority w:val="99"/>
    <w:semiHidden/>
    <w:unhideWhenUsed/>
    <w:rsid w:val="00EC7994"/>
  </w:style>
  <w:style w:type="numbering" w:customStyle="1" w:styleId="LFO191112">
    <w:name w:val="LFO191112"/>
    <w:basedOn w:val="NoList"/>
    <w:rsid w:val="00EC7994"/>
  </w:style>
  <w:style w:type="numbering" w:customStyle="1" w:styleId="NoList12312">
    <w:name w:val="No List12312"/>
    <w:next w:val="NoList"/>
    <w:uiPriority w:val="99"/>
    <w:semiHidden/>
    <w:rsid w:val="00EC7994"/>
  </w:style>
  <w:style w:type="numbering" w:customStyle="1" w:styleId="NoList111312">
    <w:name w:val="No List111312"/>
    <w:next w:val="NoList"/>
    <w:uiPriority w:val="99"/>
    <w:semiHidden/>
    <w:unhideWhenUsed/>
    <w:rsid w:val="00EC7994"/>
  </w:style>
  <w:style w:type="numbering" w:customStyle="1" w:styleId="1312">
    <w:name w:val="无列表1312"/>
    <w:next w:val="NoList"/>
    <w:semiHidden/>
    <w:rsid w:val="00EC7994"/>
  </w:style>
  <w:style w:type="numbering" w:customStyle="1" w:styleId="13120">
    <w:name w:val="リストなし1312"/>
    <w:next w:val="NoList"/>
    <w:uiPriority w:val="99"/>
    <w:semiHidden/>
    <w:unhideWhenUsed/>
    <w:rsid w:val="00EC7994"/>
  </w:style>
  <w:style w:type="numbering" w:customStyle="1" w:styleId="11312">
    <w:name w:val="无列表11312"/>
    <w:next w:val="NoList"/>
    <w:semiHidden/>
    <w:rsid w:val="00EC7994"/>
  </w:style>
  <w:style w:type="numbering" w:customStyle="1" w:styleId="112120">
    <w:name w:val="リストなし11212"/>
    <w:next w:val="NoList"/>
    <w:uiPriority w:val="99"/>
    <w:semiHidden/>
    <w:unhideWhenUsed/>
    <w:rsid w:val="00EC7994"/>
  </w:style>
  <w:style w:type="numbering" w:customStyle="1" w:styleId="NoList22312">
    <w:name w:val="No List22312"/>
    <w:next w:val="NoList"/>
    <w:uiPriority w:val="99"/>
    <w:semiHidden/>
    <w:unhideWhenUsed/>
    <w:rsid w:val="00EC7994"/>
  </w:style>
  <w:style w:type="numbering" w:customStyle="1" w:styleId="NoList32312">
    <w:name w:val="No List32312"/>
    <w:next w:val="NoList"/>
    <w:uiPriority w:val="99"/>
    <w:semiHidden/>
    <w:unhideWhenUsed/>
    <w:rsid w:val="00EC7994"/>
  </w:style>
  <w:style w:type="numbering" w:customStyle="1" w:styleId="NoList42212">
    <w:name w:val="No List42212"/>
    <w:next w:val="NoList"/>
    <w:uiPriority w:val="99"/>
    <w:semiHidden/>
    <w:unhideWhenUsed/>
    <w:rsid w:val="00EC7994"/>
  </w:style>
  <w:style w:type="numbering" w:customStyle="1" w:styleId="NoList211212">
    <w:name w:val="No List211212"/>
    <w:next w:val="NoList"/>
    <w:uiPriority w:val="99"/>
    <w:semiHidden/>
    <w:unhideWhenUsed/>
    <w:rsid w:val="00EC7994"/>
  </w:style>
  <w:style w:type="numbering" w:customStyle="1" w:styleId="NoList311212">
    <w:name w:val="No List311212"/>
    <w:next w:val="NoList"/>
    <w:uiPriority w:val="99"/>
    <w:semiHidden/>
    <w:unhideWhenUsed/>
    <w:rsid w:val="00EC7994"/>
  </w:style>
  <w:style w:type="numbering" w:customStyle="1" w:styleId="NoList411212">
    <w:name w:val="No List411212"/>
    <w:next w:val="NoList"/>
    <w:uiPriority w:val="99"/>
    <w:semiHidden/>
    <w:unhideWhenUsed/>
    <w:rsid w:val="00EC7994"/>
  </w:style>
  <w:style w:type="numbering" w:customStyle="1" w:styleId="111212">
    <w:name w:val="无列表111212"/>
    <w:next w:val="NoList"/>
    <w:semiHidden/>
    <w:rsid w:val="00EC7994"/>
  </w:style>
  <w:style w:type="numbering" w:customStyle="1" w:styleId="NoList1111212">
    <w:name w:val="No List1111212"/>
    <w:next w:val="NoList"/>
    <w:uiPriority w:val="99"/>
    <w:semiHidden/>
    <w:unhideWhenUsed/>
    <w:rsid w:val="00EC7994"/>
  </w:style>
  <w:style w:type="numbering" w:customStyle="1" w:styleId="NoList121212">
    <w:name w:val="No List121212"/>
    <w:next w:val="NoList"/>
    <w:uiPriority w:val="99"/>
    <w:semiHidden/>
    <w:unhideWhenUsed/>
    <w:rsid w:val="00EC7994"/>
  </w:style>
  <w:style w:type="numbering" w:customStyle="1" w:styleId="NoList221212">
    <w:name w:val="No List221212"/>
    <w:next w:val="NoList"/>
    <w:uiPriority w:val="99"/>
    <w:semiHidden/>
    <w:unhideWhenUsed/>
    <w:rsid w:val="00EC7994"/>
  </w:style>
  <w:style w:type="numbering" w:customStyle="1" w:styleId="NoList321212">
    <w:name w:val="No List321212"/>
    <w:next w:val="NoList"/>
    <w:uiPriority w:val="99"/>
    <w:semiHidden/>
    <w:unhideWhenUsed/>
    <w:rsid w:val="00EC7994"/>
  </w:style>
  <w:style w:type="numbering" w:customStyle="1" w:styleId="NoList1612">
    <w:name w:val="No List1612"/>
    <w:next w:val="NoList"/>
    <w:uiPriority w:val="99"/>
    <w:semiHidden/>
    <w:unhideWhenUsed/>
    <w:rsid w:val="00EC7994"/>
  </w:style>
  <w:style w:type="numbering" w:customStyle="1" w:styleId="NoList1712">
    <w:name w:val="No List1712"/>
    <w:next w:val="NoList"/>
    <w:uiPriority w:val="99"/>
    <w:semiHidden/>
    <w:unhideWhenUsed/>
    <w:rsid w:val="00EC7994"/>
  </w:style>
  <w:style w:type="numbering" w:customStyle="1" w:styleId="NoList2512">
    <w:name w:val="No List2512"/>
    <w:next w:val="NoList"/>
    <w:uiPriority w:val="99"/>
    <w:semiHidden/>
    <w:unhideWhenUsed/>
    <w:rsid w:val="00EC7994"/>
  </w:style>
  <w:style w:type="numbering" w:customStyle="1" w:styleId="NoList3512">
    <w:name w:val="No List3512"/>
    <w:next w:val="NoList"/>
    <w:uiPriority w:val="99"/>
    <w:semiHidden/>
    <w:unhideWhenUsed/>
    <w:rsid w:val="00EC7994"/>
  </w:style>
  <w:style w:type="numbering" w:customStyle="1" w:styleId="NoList4512">
    <w:name w:val="No List4512"/>
    <w:next w:val="NoList"/>
    <w:uiPriority w:val="99"/>
    <w:semiHidden/>
    <w:unhideWhenUsed/>
    <w:rsid w:val="00EC7994"/>
  </w:style>
  <w:style w:type="numbering" w:customStyle="1" w:styleId="NoList5412">
    <w:name w:val="No List5412"/>
    <w:next w:val="NoList"/>
    <w:uiPriority w:val="99"/>
    <w:semiHidden/>
    <w:unhideWhenUsed/>
    <w:rsid w:val="00EC7994"/>
  </w:style>
  <w:style w:type="numbering" w:customStyle="1" w:styleId="NoList6412">
    <w:name w:val="No List6412"/>
    <w:next w:val="NoList"/>
    <w:uiPriority w:val="99"/>
    <w:semiHidden/>
    <w:unhideWhenUsed/>
    <w:rsid w:val="00EC7994"/>
  </w:style>
  <w:style w:type="numbering" w:customStyle="1" w:styleId="NoList7412">
    <w:name w:val="No List7412"/>
    <w:next w:val="NoList"/>
    <w:uiPriority w:val="99"/>
    <w:semiHidden/>
    <w:unhideWhenUsed/>
    <w:rsid w:val="00EC7994"/>
  </w:style>
  <w:style w:type="numbering" w:customStyle="1" w:styleId="NoList8312">
    <w:name w:val="No List8312"/>
    <w:next w:val="NoList"/>
    <w:uiPriority w:val="99"/>
    <w:semiHidden/>
    <w:unhideWhenUsed/>
    <w:rsid w:val="00EC7994"/>
  </w:style>
  <w:style w:type="numbering" w:customStyle="1" w:styleId="NoList9312">
    <w:name w:val="No List9312"/>
    <w:next w:val="NoList"/>
    <w:uiPriority w:val="99"/>
    <w:semiHidden/>
    <w:unhideWhenUsed/>
    <w:rsid w:val="00EC7994"/>
  </w:style>
  <w:style w:type="numbering" w:customStyle="1" w:styleId="NoList11412">
    <w:name w:val="No List11412"/>
    <w:next w:val="NoList"/>
    <w:uiPriority w:val="99"/>
    <w:semiHidden/>
    <w:unhideWhenUsed/>
    <w:rsid w:val="00EC7994"/>
  </w:style>
  <w:style w:type="numbering" w:customStyle="1" w:styleId="NoList21412">
    <w:name w:val="No List21412"/>
    <w:next w:val="NoList"/>
    <w:uiPriority w:val="99"/>
    <w:semiHidden/>
    <w:unhideWhenUsed/>
    <w:rsid w:val="00EC7994"/>
  </w:style>
  <w:style w:type="numbering" w:customStyle="1" w:styleId="NoList31412">
    <w:name w:val="No List31412"/>
    <w:next w:val="NoList"/>
    <w:uiPriority w:val="99"/>
    <w:semiHidden/>
    <w:unhideWhenUsed/>
    <w:rsid w:val="00EC7994"/>
  </w:style>
  <w:style w:type="numbering" w:customStyle="1" w:styleId="NoList41412">
    <w:name w:val="No List41412"/>
    <w:next w:val="NoList"/>
    <w:uiPriority w:val="99"/>
    <w:semiHidden/>
    <w:unhideWhenUsed/>
    <w:rsid w:val="00EC7994"/>
  </w:style>
  <w:style w:type="numbering" w:customStyle="1" w:styleId="NoList51312">
    <w:name w:val="No List51312"/>
    <w:next w:val="NoList"/>
    <w:uiPriority w:val="99"/>
    <w:semiHidden/>
    <w:unhideWhenUsed/>
    <w:rsid w:val="00EC7994"/>
  </w:style>
  <w:style w:type="numbering" w:customStyle="1" w:styleId="NoList61312">
    <w:name w:val="No List61312"/>
    <w:next w:val="NoList"/>
    <w:uiPriority w:val="99"/>
    <w:semiHidden/>
    <w:unhideWhenUsed/>
    <w:rsid w:val="00EC7994"/>
  </w:style>
  <w:style w:type="numbering" w:customStyle="1" w:styleId="NoList71312">
    <w:name w:val="No List71312"/>
    <w:next w:val="NoList"/>
    <w:uiPriority w:val="99"/>
    <w:semiHidden/>
    <w:unhideWhenUsed/>
    <w:rsid w:val="00EC7994"/>
  </w:style>
  <w:style w:type="numbering" w:customStyle="1" w:styleId="NoList81312">
    <w:name w:val="No List81312"/>
    <w:next w:val="NoList"/>
    <w:uiPriority w:val="99"/>
    <w:semiHidden/>
    <w:unhideWhenUsed/>
    <w:rsid w:val="00EC7994"/>
  </w:style>
  <w:style w:type="numbering" w:customStyle="1" w:styleId="NoList91212">
    <w:name w:val="No List91212"/>
    <w:next w:val="NoList"/>
    <w:uiPriority w:val="99"/>
    <w:semiHidden/>
    <w:unhideWhenUsed/>
    <w:rsid w:val="00EC7994"/>
  </w:style>
  <w:style w:type="numbering" w:customStyle="1" w:styleId="LFO19312">
    <w:name w:val="LFO19312"/>
    <w:basedOn w:val="NoList"/>
    <w:rsid w:val="00EC7994"/>
  </w:style>
  <w:style w:type="numbering" w:customStyle="1" w:styleId="NoList10212">
    <w:name w:val="No List10212"/>
    <w:next w:val="NoList"/>
    <w:uiPriority w:val="99"/>
    <w:semiHidden/>
    <w:unhideWhenUsed/>
    <w:rsid w:val="00EC7994"/>
  </w:style>
  <w:style w:type="numbering" w:customStyle="1" w:styleId="LFO191212">
    <w:name w:val="LFO191212"/>
    <w:basedOn w:val="NoList"/>
    <w:rsid w:val="00EC7994"/>
  </w:style>
  <w:style w:type="numbering" w:customStyle="1" w:styleId="NoList12412">
    <w:name w:val="No List12412"/>
    <w:next w:val="NoList"/>
    <w:uiPriority w:val="99"/>
    <w:semiHidden/>
    <w:rsid w:val="00EC7994"/>
  </w:style>
  <w:style w:type="numbering" w:customStyle="1" w:styleId="NoList111412">
    <w:name w:val="No List111412"/>
    <w:next w:val="NoList"/>
    <w:uiPriority w:val="99"/>
    <w:semiHidden/>
    <w:unhideWhenUsed/>
    <w:rsid w:val="00EC7994"/>
  </w:style>
  <w:style w:type="numbering" w:customStyle="1" w:styleId="1412">
    <w:name w:val="无列表1412"/>
    <w:next w:val="NoList"/>
    <w:semiHidden/>
    <w:rsid w:val="00EC7994"/>
  </w:style>
  <w:style w:type="numbering" w:customStyle="1" w:styleId="14120">
    <w:name w:val="リストなし1412"/>
    <w:next w:val="NoList"/>
    <w:uiPriority w:val="99"/>
    <w:semiHidden/>
    <w:unhideWhenUsed/>
    <w:rsid w:val="00EC7994"/>
  </w:style>
  <w:style w:type="numbering" w:customStyle="1" w:styleId="11412">
    <w:name w:val="无列表11412"/>
    <w:next w:val="NoList"/>
    <w:semiHidden/>
    <w:rsid w:val="00EC7994"/>
  </w:style>
  <w:style w:type="numbering" w:customStyle="1" w:styleId="113120">
    <w:name w:val="リストなし11312"/>
    <w:next w:val="NoList"/>
    <w:uiPriority w:val="99"/>
    <w:semiHidden/>
    <w:unhideWhenUsed/>
    <w:rsid w:val="00EC7994"/>
  </w:style>
  <w:style w:type="numbering" w:customStyle="1" w:styleId="NoList22412">
    <w:name w:val="No List22412"/>
    <w:next w:val="NoList"/>
    <w:uiPriority w:val="99"/>
    <w:semiHidden/>
    <w:unhideWhenUsed/>
    <w:rsid w:val="00EC7994"/>
  </w:style>
  <w:style w:type="numbering" w:customStyle="1" w:styleId="NoList32412">
    <w:name w:val="No List32412"/>
    <w:next w:val="NoList"/>
    <w:uiPriority w:val="99"/>
    <w:semiHidden/>
    <w:unhideWhenUsed/>
    <w:rsid w:val="00EC7994"/>
  </w:style>
  <w:style w:type="numbering" w:customStyle="1" w:styleId="NoList42312">
    <w:name w:val="No List42312"/>
    <w:next w:val="NoList"/>
    <w:uiPriority w:val="99"/>
    <w:semiHidden/>
    <w:unhideWhenUsed/>
    <w:rsid w:val="00EC7994"/>
  </w:style>
  <w:style w:type="numbering" w:customStyle="1" w:styleId="NoList211312">
    <w:name w:val="No List211312"/>
    <w:next w:val="NoList"/>
    <w:uiPriority w:val="99"/>
    <w:semiHidden/>
    <w:unhideWhenUsed/>
    <w:rsid w:val="00EC7994"/>
  </w:style>
  <w:style w:type="numbering" w:customStyle="1" w:styleId="NoList311312">
    <w:name w:val="No List311312"/>
    <w:next w:val="NoList"/>
    <w:uiPriority w:val="99"/>
    <w:semiHidden/>
    <w:unhideWhenUsed/>
    <w:rsid w:val="00EC7994"/>
  </w:style>
  <w:style w:type="numbering" w:customStyle="1" w:styleId="NoList411312">
    <w:name w:val="No List411312"/>
    <w:next w:val="NoList"/>
    <w:uiPriority w:val="99"/>
    <w:semiHidden/>
    <w:unhideWhenUsed/>
    <w:rsid w:val="00EC7994"/>
  </w:style>
  <w:style w:type="numbering" w:customStyle="1" w:styleId="111312">
    <w:name w:val="无列表111312"/>
    <w:next w:val="NoList"/>
    <w:semiHidden/>
    <w:rsid w:val="00EC7994"/>
  </w:style>
  <w:style w:type="numbering" w:customStyle="1" w:styleId="NoList1111312">
    <w:name w:val="No List1111312"/>
    <w:next w:val="NoList"/>
    <w:uiPriority w:val="99"/>
    <w:semiHidden/>
    <w:unhideWhenUsed/>
    <w:rsid w:val="00EC7994"/>
  </w:style>
  <w:style w:type="numbering" w:customStyle="1" w:styleId="NoList121312">
    <w:name w:val="No List121312"/>
    <w:next w:val="NoList"/>
    <w:uiPriority w:val="99"/>
    <w:semiHidden/>
    <w:unhideWhenUsed/>
    <w:rsid w:val="00EC7994"/>
  </w:style>
  <w:style w:type="numbering" w:customStyle="1" w:styleId="NoList221312">
    <w:name w:val="No List221312"/>
    <w:next w:val="NoList"/>
    <w:uiPriority w:val="99"/>
    <w:semiHidden/>
    <w:unhideWhenUsed/>
    <w:rsid w:val="00EC7994"/>
  </w:style>
  <w:style w:type="numbering" w:customStyle="1" w:styleId="NoList321312">
    <w:name w:val="No List321312"/>
    <w:next w:val="NoList"/>
    <w:uiPriority w:val="99"/>
    <w:semiHidden/>
    <w:unhideWhenUsed/>
    <w:rsid w:val="00EC7994"/>
  </w:style>
  <w:style w:type="table" w:customStyle="1" w:styleId="1123">
    <w:name w:val="网格型11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C7994"/>
    <w:tblPr/>
  </w:style>
  <w:style w:type="table" w:customStyle="1" w:styleId="Tabellengitternetz11122">
    <w:name w:val="Tabellengitternetz1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EC7994"/>
  </w:style>
  <w:style w:type="table" w:customStyle="1" w:styleId="Tabellenraster1">
    <w:name w:val="Tabellenraster1"/>
    <w:basedOn w:val="TableNormal"/>
    <w:next w:val="TableGrid"/>
    <w:qFormat/>
    <w:rsid w:val="00EC7994"/>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99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994"/>
    <w:rPr>
      <w:color w:val="605E5C"/>
      <w:shd w:val="clear" w:color="auto" w:fill="E1DFDD"/>
    </w:rPr>
  </w:style>
  <w:style w:type="table" w:customStyle="1" w:styleId="117">
    <w:name w:val="网格型 11"/>
    <w:basedOn w:val="TableNormal"/>
    <w:next w:val="TableGrid17"/>
    <w:unhideWhenUsed/>
    <w:qFormat/>
    <w:rsid w:val="00EC799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C7994"/>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99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9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C7994"/>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994"/>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99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C7994"/>
    <w:rPr>
      <w:lang w:eastAsia="zh-CN"/>
    </w:rPr>
    <w:tblPr/>
  </w:style>
  <w:style w:type="table" w:customStyle="1" w:styleId="TableGrid7113">
    <w:name w:val="Table Grid71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9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994"/>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994"/>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994"/>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99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994"/>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99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99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99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994"/>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994"/>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9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994"/>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C7994"/>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EC7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C79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uiPriority w:val="99"/>
    <w:qFormat/>
    <w:rsid w:val="00EC7994"/>
    <w:pPr>
      <w:numPr>
        <w:numId w:val="32"/>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EC7994"/>
    <w:pPr>
      <w:keepLines/>
      <w:numPr>
        <w:numId w:val="33"/>
      </w:numPr>
      <w:autoSpaceDN w:val="0"/>
      <w:spacing w:after="0"/>
    </w:pPr>
  </w:style>
  <w:style w:type="character" w:customStyle="1" w:styleId="3GPPChar">
    <w:name w:val="3GPP 正文 Char"/>
    <w:link w:val="3GPP"/>
    <w:locked/>
    <w:rsid w:val="00EC7994"/>
    <w:rPr>
      <w:lang w:eastAsia="ja-JP"/>
    </w:rPr>
  </w:style>
  <w:style w:type="paragraph" w:customStyle="1" w:styleId="3GPP">
    <w:name w:val="3GPP 正文"/>
    <w:basedOn w:val="Normal"/>
    <w:link w:val="3GPPChar"/>
    <w:qFormat/>
    <w:rsid w:val="00EC7994"/>
    <w:pPr>
      <w:autoSpaceDN w:val="0"/>
    </w:pPr>
    <w:rPr>
      <w:lang w:val="en-US" w:eastAsia="ja-JP"/>
    </w:rPr>
  </w:style>
  <w:style w:type="paragraph" w:customStyle="1" w:styleId="AL">
    <w:name w:val="AL"/>
    <w:basedOn w:val="TAL"/>
    <w:uiPriority w:val="99"/>
    <w:qFormat/>
    <w:rsid w:val="00EC799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C7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locked/>
    <w:rsid w:val="00EC7994"/>
    <w:rPr>
      <w:rFonts w:ascii="Arial" w:hAnsi="Arial" w:cs="Arial"/>
    </w:rPr>
  </w:style>
  <w:style w:type="paragraph" w:customStyle="1" w:styleId="BodyBest">
    <w:name w:val="BodyBest"/>
    <w:basedOn w:val="Normal"/>
    <w:link w:val="BodyBestChar"/>
    <w:qFormat/>
    <w:rsid w:val="00EC7994"/>
    <w:pPr>
      <w:autoSpaceDN w:val="0"/>
      <w:spacing w:before="240" w:after="0"/>
      <w:ind w:left="540"/>
      <w:jc w:val="both"/>
    </w:pPr>
    <w:rPr>
      <w:rFonts w:ascii="Arial" w:hAnsi="Arial" w:cs="Arial"/>
      <w:lang w:val="en-US"/>
    </w:rPr>
  </w:style>
  <w:style w:type="character" w:customStyle="1" w:styleId="IvDInstructiontextChar">
    <w:name w:val="IvD Instructiontext Char"/>
    <w:link w:val="IvDInstructiontext"/>
    <w:uiPriority w:val="99"/>
    <w:locked/>
    <w:rsid w:val="00EC7994"/>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C799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EC7994"/>
    <w:rPr>
      <w:rFonts w:ascii="Arial" w:hAnsi="Arial" w:cs="Arial"/>
      <w:spacing w:val="2"/>
    </w:rPr>
  </w:style>
  <w:style w:type="paragraph" w:customStyle="1" w:styleId="IvDbodytext">
    <w:name w:val="IvD bodytext"/>
    <w:basedOn w:val="BodyText"/>
    <w:link w:val="IvDbodytextChar"/>
    <w:qFormat/>
    <w:rsid w:val="00EC7994"/>
    <w:pPr>
      <w:keepLines/>
      <w:tabs>
        <w:tab w:val="left" w:pos="2552"/>
        <w:tab w:val="left" w:pos="3856"/>
        <w:tab w:val="left" w:pos="5216"/>
        <w:tab w:val="left" w:pos="6464"/>
        <w:tab w:val="left" w:pos="7768"/>
        <w:tab w:val="left" w:pos="9072"/>
        <w:tab w:val="left" w:pos="9639"/>
      </w:tabs>
      <w:autoSpaceDN w:val="0"/>
      <w:spacing w:before="240" w:after="0"/>
    </w:pPr>
    <w:rPr>
      <w:rFonts w:ascii="Arial" w:hAnsi="Arial" w:cs="Arial"/>
      <w:spacing w:val="2"/>
      <w:lang w:val="en-US"/>
    </w:rPr>
  </w:style>
  <w:style w:type="paragraph" w:customStyle="1" w:styleId="AC0">
    <w:name w:val="AC"/>
    <w:basedOn w:val="Normal"/>
    <w:uiPriority w:val="99"/>
    <w:qFormat/>
    <w:rsid w:val="00EC799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C7994"/>
    <w:rPr>
      <w:lang w:val="en-GB" w:eastAsia="ja-JP" w:bidi="ar-SA"/>
    </w:rPr>
  </w:style>
  <w:style w:type="character" w:customStyle="1" w:styleId="tgc">
    <w:name w:val="_tgc"/>
    <w:rsid w:val="00EC7994"/>
  </w:style>
  <w:style w:type="table" w:customStyle="1" w:styleId="TableClassic23">
    <w:name w:val="Table Classic 23"/>
    <w:basedOn w:val="TableNormal"/>
    <w:semiHidden/>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C7994"/>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C7994"/>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994"/>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994"/>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C799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C79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C7994"/>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C7994"/>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C7994"/>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EC7994"/>
    <w:rPr>
      <w:rFonts w:ascii="Times New Roman" w:hAnsi="Times New Roman" w:cs="Times New Roman" w:hint="default"/>
    </w:rPr>
  </w:style>
  <w:style w:type="table" w:customStyle="1" w:styleId="100">
    <w:name w:val="网格型10"/>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C7994"/>
    <w:tblPr/>
  </w:style>
  <w:style w:type="table" w:customStyle="1" w:styleId="TableGrid67">
    <w:name w:val="Table Grid67"/>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C7994"/>
    <w:tblPr/>
  </w:style>
  <w:style w:type="table" w:customStyle="1" w:styleId="Tabellengitternetz123">
    <w:name w:val="Tabellengitternetz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C7994"/>
    <w:tblPr/>
  </w:style>
  <w:style w:type="table" w:customStyle="1" w:styleId="Tabellengitternetz11123">
    <w:name w:val="Tabellengitternetz1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C799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EC7994"/>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C7994"/>
    <w:tblPr/>
  </w:style>
  <w:style w:type="table" w:customStyle="1" w:styleId="TableGrid581">
    <w:name w:val="Table Grid581"/>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C7994"/>
    <w:tblPr/>
  </w:style>
  <w:style w:type="table" w:customStyle="1" w:styleId="TableGrid5151">
    <w:name w:val="Table Grid51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C7994"/>
    <w:tblPr/>
  </w:style>
  <w:style w:type="table" w:customStyle="1" w:styleId="Tabellengitternetz111211">
    <w:name w:val="Tabellengitternetz1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C799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C799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C799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C7994"/>
    <w:tblPr/>
  </w:style>
  <w:style w:type="table" w:customStyle="1" w:styleId="TableGrid591">
    <w:name w:val="Table Grid591"/>
    <w:basedOn w:val="TableNormal"/>
    <w:uiPriority w:val="39"/>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C799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C7994"/>
    <w:tblPr/>
  </w:style>
  <w:style w:type="table" w:customStyle="1" w:styleId="TableGrid5161">
    <w:name w:val="Table Grid51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7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C79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C799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C79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C799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C7994"/>
    <w:rPr>
      <w:rFonts w:eastAsia="Batang"/>
      <w:lang w:val="en-GB"/>
    </w:rPr>
  </w:style>
  <w:style w:type="numbering" w:customStyle="1" w:styleId="LFO196">
    <w:name w:val="LFO196"/>
    <w:basedOn w:val="NoList"/>
    <w:rsid w:val="00EC7994"/>
  </w:style>
  <w:style w:type="table" w:customStyle="1" w:styleId="TableClassic224">
    <w:name w:val="Table Classic 22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EC799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C799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C799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C7994"/>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C799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C799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C799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994"/>
  </w:style>
  <w:style w:type="table" w:customStyle="1" w:styleId="TableGrid542">
    <w:name w:val="Table Grid542"/>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EC799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994"/>
  </w:style>
  <w:style w:type="numbering" w:customStyle="1" w:styleId="NoList20">
    <w:name w:val="No List20"/>
    <w:next w:val="NoList"/>
    <w:uiPriority w:val="99"/>
    <w:semiHidden/>
    <w:unhideWhenUsed/>
    <w:rsid w:val="00EC7994"/>
  </w:style>
  <w:style w:type="numbering" w:customStyle="1" w:styleId="NoList117">
    <w:name w:val="No List117"/>
    <w:next w:val="NoList"/>
    <w:uiPriority w:val="99"/>
    <w:semiHidden/>
    <w:unhideWhenUsed/>
    <w:rsid w:val="00EC7994"/>
  </w:style>
  <w:style w:type="numbering" w:customStyle="1" w:styleId="NoList28">
    <w:name w:val="No List28"/>
    <w:next w:val="NoList"/>
    <w:uiPriority w:val="99"/>
    <w:semiHidden/>
    <w:unhideWhenUsed/>
    <w:rsid w:val="00EC7994"/>
  </w:style>
  <w:style w:type="numbering" w:customStyle="1" w:styleId="NoList38">
    <w:name w:val="No List38"/>
    <w:next w:val="NoList"/>
    <w:uiPriority w:val="99"/>
    <w:semiHidden/>
    <w:unhideWhenUsed/>
    <w:rsid w:val="00EC7994"/>
  </w:style>
  <w:style w:type="numbering" w:customStyle="1" w:styleId="NoList48">
    <w:name w:val="No List48"/>
    <w:next w:val="NoList"/>
    <w:uiPriority w:val="99"/>
    <w:semiHidden/>
    <w:unhideWhenUsed/>
    <w:rsid w:val="00EC7994"/>
  </w:style>
  <w:style w:type="numbering" w:customStyle="1" w:styleId="NoList57">
    <w:name w:val="No List57"/>
    <w:next w:val="NoList"/>
    <w:uiPriority w:val="99"/>
    <w:semiHidden/>
    <w:unhideWhenUsed/>
    <w:rsid w:val="00EC7994"/>
  </w:style>
  <w:style w:type="numbering" w:customStyle="1" w:styleId="NoList118">
    <w:name w:val="No List118"/>
    <w:next w:val="NoList"/>
    <w:uiPriority w:val="99"/>
    <w:semiHidden/>
    <w:unhideWhenUsed/>
    <w:rsid w:val="00EC7994"/>
  </w:style>
  <w:style w:type="numbering" w:customStyle="1" w:styleId="NoList217">
    <w:name w:val="No List217"/>
    <w:next w:val="NoList"/>
    <w:uiPriority w:val="99"/>
    <w:semiHidden/>
    <w:unhideWhenUsed/>
    <w:rsid w:val="00EC7994"/>
  </w:style>
  <w:style w:type="numbering" w:customStyle="1" w:styleId="NoList317">
    <w:name w:val="No List317"/>
    <w:next w:val="NoList"/>
    <w:uiPriority w:val="99"/>
    <w:semiHidden/>
    <w:unhideWhenUsed/>
    <w:rsid w:val="00EC7994"/>
  </w:style>
  <w:style w:type="numbering" w:customStyle="1" w:styleId="NoList417">
    <w:name w:val="No List417"/>
    <w:next w:val="NoList"/>
    <w:uiPriority w:val="99"/>
    <w:semiHidden/>
    <w:unhideWhenUsed/>
    <w:rsid w:val="00EC7994"/>
  </w:style>
  <w:style w:type="numbering" w:customStyle="1" w:styleId="NoList67">
    <w:name w:val="No List67"/>
    <w:next w:val="NoList"/>
    <w:uiPriority w:val="99"/>
    <w:semiHidden/>
    <w:unhideWhenUsed/>
    <w:rsid w:val="00EC7994"/>
  </w:style>
  <w:style w:type="numbering" w:customStyle="1" w:styleId="171">
    <w:name w:val="无列表17"/>
    <w:next w:val="NoList"/>
    <w:semiHidden/>
    <w:rsid w:val="00EC7994"/>
  </w:style>
  <w:style w:type="numbering" w:customStyle="1" w:styleId="172">
    <w:name w:val="リストなし17"/>
    <w:next w:val="NoList"/>
    <w:uiPriority w:val="99"/>
    <w:semiHidden/>
    <w:unhideWhenUsed/>
    <w:rsid w:val="00EC7994"/>
  </w:style>
  <w:style w:type="numbering" w:customStyle="1" w:styleId="1170">
    <w:name w:val="无列表117"/>
    <w:next w:val="NoList"/>
    <w:semiHidden/>
    <w:rsid w:val="00EC7994"/>
  </w:style>
  <w:style w:type="numbering" w:customStyle="1" w:styleId="1161">
    <w:name w:val="リストなし116"/>
    <w:next w:val="NoList"/>
    <w:uiPriority w:val="99"/>
    <w:semiHidden/>
    <w:unhideWhenUsed/>
    <w:rsid w:val="00EC7994"/>
  </w:style>
  <w:style w:type="numbering" w:customStyle="1" w:styleId="NoList1117">
    <w:name w:val="No List1117"/>
    <w:next w:val="NoList"/>
    <w:uiPriority w:val="99"/>
    <w:semiHidden/>
    <w:unhideWhenUsed/>
    <w:rsid w:val="00EC7994"/>
  </w:style>
  <w:style w:type="numbering" w:customStyle="1" w:styleId="NoList77">
    <w:name w:val="No List77"/>
    <w:next w:val="NoList"/>
    <w:uiPriority w:val="99"/>
    <w:semiHidden/>
    <w:unhideWhenUsed/>
    <w:rsid w:val="00EC7994"/>
  </w:style>
  <w:style w:type="numbering" w:customStyle="1" w:styleId="NoList127">
    <w:name w:val="No List127"/>
    <w:next w:val="NoList"/>
    <w:uiPriority w:val="99"/>
    <w:semiHidden/>
    <w:unhideWhenUsed/>
    <w:rsid w:val="00EC7994"/>
  </w:style>
  <w:style w:type="numbering" w:customStyle="1" w:styleId="NoList227">
    <w:name w:val="No List227"/>
    <w:next w:val="NoList"/>
    <w:uiPriority w:val="99"/>
    <w:semiHidden/>
    <w:unhideWhenUsed/>
    <w:rsid w:val="00EC7994"/>
  </w:style>
  <w:style w:type="numbering" w:customStyle="1" w:styleId="NoList327">
    <w:name w:val="No List327"/>
    <w:next w:val="NoList"/>
    <w:uiPriority w:val="99"/>
    <w:semiHidden/>
    <w:unhideWhenUsed/>
    <w:rsid w:val="00EC7994"/>
  </w:style>
  <w:style w:type="numbering" w:customStyle="1" w:styleId="NoList426">
    <w:name w:val="No List426"/>
    <w:next w:val="NoList"/>
    <w:uiPriority w:val="99"/>
    <w:semiHidden/>
    <w:unhideWhenUsed/>
    <w:rsid w:val="00EC7994"/>
  </w:style>
  <w:style w:type="numbering" w:customStyle="1" w:styleId="NoList516">
    <w:name w:val="No List516"/>
    <w:next w:val="NoList"/>
    <w:uiPriority w:val="99"/>
    <w:semiHidden/>
    <w:unhideWhenUsed/>
    <w:rsid w:val="00EC7994"/>
  </w:style>
  <w:style w:type="numbering" w:customStyle="1" w:styleId="NoList2116">
    <w:name w:val="No List2116"/>
    <w:next w:val="NoList"/>
    <w:uiPriority w:val="99"/>
    <w:semiHidden/>
    <w:unhideWhenUsed/>
    <w:rsid w:val="00EC7994"/>
  </w:style>
  <w:style w:type="numbering" w:customStyle="1" w:styleId="NoList3116">
    <w:name w:val="No List3116"/>
    <w:next w:val="NoList"/>
    <w:uiPriority w:val="99"/>
    <w:semiHidden/>
    <w:unhideWhenUsed/>
    <w:rsid w:val="00EC7994"/>
  </w:style>
  <w:style w:type="numbering" w:customStyle="1" w:styleId="NoList4116">
    <w:name w:val="No List4116"/>
    <w:next w:val="NoList"/>
    <w:uiPriority w:val="99"/>
    <w:semiHidden/>
    <w:unhideWhenUsed/>
    <w:rsid w:val="00EC7994"/>
  </w:style>
  <w:style w:type="numbering" w:customStyle="1" w:styleId="NoList616">
    <w:name w:val="No List616"/>
    <w:next w:val="NoList"/>
    <w:uiPriority w:val="99"/>
    <w:semiHidden/>
    <w:unhideWhenUsed/>
    <w:rsid w:val="00EC7994"/>
  </w:style>
  <w:style w:type="numbering" w:customStyle="1" w:styleId="11160">
    <w:name w:val="无列表1116"/>
    <w:next w:val="NoList"/>
    <w:semiHidden/>
    <w:rsid w:val="00EC7994"/>
  </w:style>
  <w:style w:type="numbering" w:customStyle="1" w:styleId="NoList11116">
    <w:name w:val="No List11116"/>
    <w:next w:val="NoList"/>
    <w:uiPriority w:val="99"/>
    <w:semiHidden/>
    <w:unhideWhenUsed/>
    <w:rsid w:val="00EC7994"/>
  </w:style>
  <w:style w:type="numbering" w:customStyle="1" w:styleId="NoList716">
    <w:name w:val="No List716"/>
    <w:next w:val="NoList"/>
    <w:uiPriority w:val="99"/>
    <w:semiHidden/>
    <w:unhideWhenUsed/>
    <w:rsid w:val="00EC7994"/>
  </w:style>
  <w:style w:type="numbering" w:customStyle="1" w:styleId="NoList1216">
    <w:name w:val="No List1216"/>
    <w:next w:val="NoList"/>
    <w:uiPriority w:val="99"/>
    <w:semiHidden/>
    <w:unhideWhenUsed/>
    <w:rsid w:val="00EC7994"/>
  </w:style>
  <w:style w:type="numbering" w:customStyle="1" w:styleId="NoList2216">
    <w:name w:val="No List2216"/>
    <w:next w:val="NoList"/>
    <w:uiPriority w:val="99"/>
    <w:semiHidden/>
    <w:unhideWhenUsed/>
    <w:rsid w:val="00EC7994"/>
  </w:style>
  <w:style w:type="numbering" w:customStyle="1" w:styleId="NoList3216">
    <w:name w:val="No List3216"/>
    <w:next w:val="NoList"/>
    <w:uiPriority w:val="99"/>
    <w:semiHidden/>
    <w:unhideWhenUsed/>
    <w:rsid w:val="00EC7994"/>
  </w:style>
  <w:style w:type="numbering" w:customStyle="1" w:styleId="NoList86">
    <w:name w:val="No List86"/>
    <w:next w:val="NoList"/>
    <w:uiPriority w:val="99"/>
    <w:semiHidden/>
    <w:unhideWhenUsed/>
    <w:rsid w:val="00EC7994"/>
  </w:style>
  <w:style w:type="numbering" w:customStyle="1" w:styleId="NoList133">
    <w:name w:val="No List133"/>
    <w:next w:val="NoList"/>
    <w:uiPriority w:val="99"/>
    <w:semiHidden/>
    <w:unhideWhenUsed/>
    <w:rsid w:val="00EC7994"/>
  </w:style>
  <w:style w:type="numbering" w:customStyle="1" w:styleId="NoList233">
    <w:name w:val="No List233"/>
    <w:next w:val="NoList"/>
    <w:uiPriority w:val="99"/>
    <w:semiHidden/>
    <w:unhideWhenUsed/>
    <w:rsid w:val="00EC7994"/>
  </w:style>
  <w:style w:type="numbering" w:customStyle="1" w:styleId="NoList333">
    <w:name w:val="No List333"/>
    <w:next w:val="NoList"/>
    <w:uiPriority w:val="99"/>
    <w:semiHidden/>
    <w:unhideWhenUsed/>
    <w:rsid w:val="00EC7994"/>
  </w:style>
  <w:style w:type="numbering" w:customStyle="1" w:styleId="NoList433">
    <w:name w:val="No List433"/>
    <w:next w:val="NoList"/>
    <w:uiPriority w:val="99"/>
    <w:semiHidden/>
    <w:unhideWhenUsed/>
    <w:rsid w:val="00EC7994"/>
  </w:style>
  <w:style w:type="numbering" w:customStyle="1" w:styleId="NoList523">
    <w:name w:val="No List523"/>
    <w:next w:val="NoList"/>
    <w:uiPriority w:val="99"/>
    <w:semiHidden/>
    <w:unhideWhenUsed/>
    <w:rsid w:val="00EC7994"/>
  </w:style>
  <w:style w:type="numbering" w:customStyle="1" w:styleId="NoList623">
    <w:name w:val="No List623"/>
    <w:next w:val="NoList"/>
    <w:uiPriority w:val="99"/>
    <w:semiHidden/>
    <w:unhideWhenUsed/>
    <w:rsid w:val="00EC7994"/>
  </w:style>
  <w:style w:type="numbering" w:customStyle="1" w:styleId="NoList723">
    <w:name w:val="No List723"/>
    <w:next w:val="NoList"/>
    <w:uiPriority w:val="99"/>
    <w:semiHidden/>
    <w:unhideWhenUsed/>
    <w:rsid w:val="00EC7994"/>
  </w:style>
  <w:style w:type="numbering" w:customStyle="1" w:styleId="NoList816">
    <w:name w:val="No List816"/>
    <w:next w:val="NoList"/>
    <w:uiPriority w:val="99"/>
    <w:semiHidden/>
    <w:unhideWhenUsed/>
    <w:rsid w:val="00EC7994"/>
  </w:style>
  <w:style w:type="numbering" w:customStyle="1" w:styleId="NoList96">
    <w:name w:val="No List96"/>
    <w:next w:val="NoList"/>
    <w:uiPriority w:val="99"/>
    <w:semiHidden/>
    <w:unhideWhenUsed/>
    <w:rsid w:val="00EC7994"/>
  </w:style>
  <w:style w:type="numbering" w:customStyle="1" w:styleId="NoList1123">
    <w:name w:val="No List1123"/>
    <w:next w:val="NoList"/>
    <w:uiPriority w:val="99"/>
    <w:semiHidden/>
    <w:unhideWhenUsed/>
    <w:rsid w:val="00EC7994"/>
  </w:style>
  <w:style w:type="numbering" w:customStyle="1" w:styleId="NoList2123">
    <w:name w:val="No List2123"/>
    <w:next w:val="NoList"/>
    <w:uiPriority w:val="99"/>
    <w:semiHidden/>
    <w:unhideWhenUsed/>
    <w:rsid w:val="00EC7994"/>
  </w:style>
  <w:style w:type="numbering" w:customStyle="1" w:styleId="NoList3123">
    <w:name w:val="No List3123"/>
    <w:next w:val="NoList"/>
    <w:uiPriority w:val="99"/>
    <w:semiHidden/>
    <w:unhideWhenUsed/>
    <w:rsid w:val="00EC7994"/>
  </w:style>
  <w:style w:type="numbering" w:customStyle="1" w:styleId="NoList4123">
    <w:name w:val="No List4123"/>
    <w:next w:val="NoList"/>
    <w:uiPriority w:val="99"/>
    <w:semiHidden/>
    <w:unhideWhenUsed/>
    <w:rsid w:val="00EC7994"/>
  </w:style>
  <w:style w:type="numbering" w:customStyle="1" w:styleId="NoList5113">
    <w:name w:val="No List5113"/>
    <w:next w:val="NoList"/>
    <w:uiPriority w:val="99"/>
    <w:semiHidden/>
    <w:unhideWhenUsed/>
    <w:rsid w:val="00EC7994"/>
  </w:style>
  <w:style w:type="numbering" w:customStyle="1" w:styleId="NoList6113">
    <w:name w:val="No List6113"/>
    <w:next w:val="NoList"/>
    <w:uiPriority w:val="99"/>
    <w:semiHidden/>
    <w:unhideWhenUsed/>
    <w:rsid w:val="00EC7994"/>
  </w:style>
  <w:style w:type="numbering" w:customStyle="1" w:styleId="NoList7113">
    <w:name w:val="No List7113"/>
    <w:next w:val="NoList"/>
    <w:uiPriority w:val="99"/>
    <w:semiHidden/>
    <w:unhideWhenUsed/>
    <w:rsid w:val="00EC7994"/>
  </w:style>
  <w:style w:type="numbering" w:customStyle="1" w:styleId="NoList8113">
    <w:name w:val="No List8113"/>
    <w:next w:val="NoList"/>
    <w:uiPriority w:val="99"/>
    <w:semiHidden/>
    <w:unhideWhenUsed/>
    <w:rsid w:val="00EC7994"/>
  </w:style>
  <w:style w:type="numbering" w:customStyle="1" w:styleId="NoList915">
    <w:name w:val="No List915"/>
    <w:next w:val="NoList"/>
    <w:uiPriority w:val="99"/>
    <w:semiHidden/>
    <w:unhideWhenUsed/>
    <w:rsid w:val="00EC7994"/>
  </w:style>
  <w:style w:type="numbering" w:customStyle="1" w:styleId="LFO197">
    <w:name w:val="LFO197"/>
    <w:basedOn w:val="NoList"/>
    <w:rsid w:val="00EC7994"/>
  </w:style>
  <w:style w:type="numbering" w:customStyle="1" w:styleId="NoList105">
    <w:name w:val="No List105"/>
    <w:next w:val="NoList"/>
    <w:uiPriority w:val="99"/>
    <w:semiHidden/>
    <w:unhideWhenUsed/>
    <w:rsid w:val="00EC7994"/>
  </w:style>
  <w:style w:type="numbering" w:customStyle="1" w:styleId="LFO1915">
    <w:name w:val="LFO1915"/>
    <w:basedOn w:val="NoList"/>
    <w:rsid w:val="00EC7994"/>
  </w:style>
  <w:style w:type="numbering" w:customStyle="1" w:styleId="NoList1223">
    <w:name w:val="No List1223"/>
    <w:next w:val="NoList"/>
    <w:uiPriority w:val="99"/>
    <w:semiHidden/>
    <w:rsid w:val="00EC7994"/>
  </w:style>
  <w:style w:type="numbering" w:customStyle="1" w:styleId="NoList11123">
    <w:name w:val="No List11123"/>
    <w:next w:val="NoList"/>
    <w:uiPriority w:val="99"/>
    <w:semiHidden/>
    <w:unhideWhenUsed/>
    <w:rsid w:val="00EC7994"/>
  </w:style>
  <w:style w:type="numbering" w:customStyle="1" w:styleId="1230">
    <w:name w:val="无列表123"/>
    <w:next w:val="NoList"/>
    <w:semiHidden/>
    <w:rsid w:val="00EC7994"/>
  </w:style>
  <w:style w:type="numbering" w:customStyle="1" w:styleId="1231">
    <w:name w:val="リストなし123"/>
    <w:next w:val="NoList"/>
    <w:uiPriority w:val="99"/>
    <w:semiHidden/>
    <w:unhideWhenUsed/>
    <w:rsid w:val="00EC7994"/>
  </w:style>
  <w:style w:type="numbering" w:customStyle="1" w:styleId="11230">
    <w:name w:val="无列表1123"/>
    <w:next w:val="NoList"/>
    <w:semiHidden/>
    <w:rsid w:val="00EC7994"/>
  </w:style>
  <w:style w:type="numbering" w:customStyle="1" w:styleId="11133">
    <w:name w:val="リストなし1113"/>
    <w:next w:val="NoList"/>
    <w:uiPriority w:val="99"/>
    <w:semiHidden/>
    <w:unhideWhenUsed/>
    <w:rsid w:val="00EC7994"/>
  </w:style>
  <w:style w:type="numbering" w:customStyle="1" w:styleId="NoList2223">
    <w:name w:val="No List2223"/>
    <w:next w:val="NoList"/>
    <w:uiPriority w:val="99"/>
    <w:semiHidden/>
    <w:unhideWhenUsed/>
    <w:rsid w:val="00EC7994"/>
  </w:style>
  <w:style w:type="numbering" w:customStyle="1" w:styleId="NoList3223">
    <w:name w:val="No List3223"/>
    <w:next w:val="NoList"/>
    <w:uiPriority w:val="99"/>
    <w:semiHidden/>
    <w:unhideWhenUsed/>
    <w:rsid w:val="00EC7994"/>
  </w:style>
  <w:style w:type="numbering" w:customStyle="1" w:styleId="NoList4213">
    <w:name w:val="No List4213"/>
    <w:next w:val="NoList"/>
    <w:uiPriority w:val="99"/>
    <w:semiHidden/>
    <w:unhideWhenUsed/>
    <w:rsid w:val="00EC7994"/>
  </w:style>
  <w:style w:type="numbering" w:customStyle="1" w:styleId="NoList21113">
    <w:name w:val="No List21113"/>
    <w:next w:val="NoList"/>
    <w:uiPriority w:val="99"/>
    <w:semiHidden/>
    <w:unhideWhenUsed/>
    <w:rsid w:val="00EC7994"/>
  </w:style>
  <w:style w:type="numbering" w:customStyle="1" w:styleId="NoList31113">
    <w:name w:val="No List31113"/>
    <w:next w:val="NoList"/>
    <w:uiPriority w:val="99"/>
    <w:semiHidden/>
    <w:unhideWhenUsed/>
    <w:rsid w:val="00EC7994"/>
  </w:style>
  <w:style w:type="numbering" w:customStyle="1" w:styleId="NoList41113">
    <w:name w:val="No List41113"/>
    <w:next w:val="NoList"/>
    <w:uiPriority w:val="99"/>
    <w:semiHidden/>
    <w:unhideWhenUsed/>
    <w:rsid w:val="00EC7994"/>
  </w:style>
  <w:style w:type="numbering" w:customStyle="1" w:styleId="11113">
    <w:name w:val="无列表11113"/>
    <w:next w:val="NoList"/>
    <w:semiHidden/>
    <w:rsid w:val="00EC7994"/>
  </w:style>
  <w:style w:type="numbering" w:customStyle="1" w:styleId="NoList111113">
    <w:name w:val="No List111113"/>
    <w:next w:val="NoList"/>
    <w:uiPriority w:val="99"/>
    <w:semiHidden/>
    <w:unhideWhenUsed/>
    <w:rsid w:val="00EC7994"/>
  </w:style>
  <w:style w:type="numbering" w:customStyle="1" w:styleId="NoList12113">
    <w:name w:val="No List12113"/>
    <w:next w:val="NoList"/>
    <w:uiPriority w:val="99"/>
    <w:semiHidden/>
    <w:unhideWhenUsed/>
    <w:rsid w:val="00EC7994"/>
  </w:style>
  <w:style w:type="numbering" w:customStyle="1" w:styleId="NoList22113">
    <w:name w:val="No List22113"/>
    <w:next w:val="NoList"/>
    <w:uiPriority w:val="99"/>
    <w:semiHidden/>
    <w:unhideWhenUsed/>
    <w:rsid w:val="00EC7994"/>
  </w:style>
  <w:style w:type="numbering" w:customStyle="1" w:styleId="NoList32113">
    <w:name w:val="No List32113"/>
    <w:next w:val="NoList"/>
    <w:uiPriority w:val="99"/>
    <w:semiHidden/>
    <w:unhideWhenUsed/>
    <w:rsid w:val="00EC7994"/>
  </w:style>
  <w:style w:type="numbering" w:customStyle="1" w:styleId="NoList143">
    <w:name w:val="No List143"/>
    <w:next w:val="NoList"/>
    <w:uiPriority w:val="99"/>
    <w:semiHidden/>
    <w:unhideWhenUsed/>
    <w:rsid w:val="00EC7994"/>
  </w:style>
  <w:style w:type="numbering" w:customStyle="1" w:styleId="NoList153">
    <w:name w:val="No List153"/>
    <w:next w:val="NoList"/>
    <w:uiPriority w:val="99"/>
    <w:semiHidden/>
    <w:unhideWhenUsed/>
    <w:rsid w:val="00EC7994"/>
  </w:style>
  <w:style w:type="numbering" w:customStyle="1" w:styleId="NoList243">
    <w:name w:val="No List243"/>
    <w:next w:val="NoList"/>
    <w:uiPriority w:val="99"/>
    <w:semiHidden/>
    <w:unhideWhenUsed/>
    <w:rsid w:val="00EC7994"/>
  </w:style>
  <w:style w:type="numbering" w:customStyle="1" w:styleId="NoList343">
    <w:name w:val="No List343"/>
    <w:next w:val="NoList"/>
    <w:uiPriority w:val="99"/>
    <w:semiHidden/>
    <w:unhideWhenUsed/>
    <w:rsid w:val="00EC7994"/>
  </w:style>
  <w:style w:type="numbering" w:customStyle="1" w:styleId="NoList443">
    <w:name w:val="No List443"/>
    <w:next w:val="NoList"/>
    <w:uiPriority w:val="99"/>
    <w:semiHidden/>
    <w:unhideWhenUsed/>
    <w:rsid w:val="00EC7994"/>
  </w:style>
  <w:style w:type="numbering" w:customStyle="1" w:styleId="NoList533">
    <w:name w:val="No List533"/>
    <w:next w:val="NoList"/>
    <w:uiPriority w:val="99"/>
    <w:semiHidden/>
    <w:unhideWhenUsed/>
    <w:rsid w:val="00EC7994"/>
  </w:style>
  <w:style w:type="numbering" w:customStyle="1" w:styleId="NoList633">
    <w:name w:val="No List633"/>
    <w:next w:val="NoList"/>
    <w:uiPriority w:val="99"/>
    <w:semiHidden/>
    <w:unhideWhenUsed/>
    <w:rsid w:val="00EC7994"/>
  </w:style>
  <w:style w:type="numbering" w:customStyle="1" w:styleId="NoList733">
    <w:name w:val="No List733"/>
    <w:next w:val="NoList"/>
    <w:uiPriority w:val="99"/>
    <w:semiHidden/>
    <w:unhideWhenUsed/>
    <w:rsid w:val="00EC7994"/>
  </w:style>
  <w:style w:type="numbering" w:customStyle="1" w:styleId="NoList823">
    <w:name w:val="No List823"/>
    <w:next w:val="NoList"/>
    <w:uiPriority w:val="99"/>
    <w:semiHidden/>
    <w:unhideWhenUsed/>
    <w:rsid w:val="00EC7994"/>
  </w:style>
  <w:style w:type="numbering" w:customStyle="1" w:styleId="NoList923">
    <w:name w:val="No List923"/>
    <w:next w:val="NoList"/>
    <w:uiPriority w:val="99"/>
    <w:semiHidden/>
    <w:unhideWhenUsed/>
    <w:rsid w:val="00EC7994"/>
  </w:style>
  <w:style w:type="numbering" w:customStyle="1" w:styleId="NoList1133">
    <w:name w:val="No List1133"/>
    <w:next w:val="NoList"/>
    <w:uiPriority w:val="99"/>
    <w:semiHidden/>
    <w:unhideWhenUsed/>
    <w:rsid w:val="00EC7994"/>
  </w:style>
  <w:style w:type="numbering" w:customStyle="1" w:styleId="NoList2133">
    <w:name w:val="No List2133"/>
    <w:next w:val="NoList"/>
    <w:uiPriority w:val="99"/>
    <w:semiHidden/>
    <w:unhideWhenUsed/>
    <w:rsid w:val="00EC7994"/>
  </w:style>
  <w:style w:type="numbering" w:customStyle="1" w:styleId="NoList3133">
    <w:name w:val="No List3133"/>
    <w:next w:val="NoList"/>
    <w:uiPriority w:val="99"/>
    <w:semiHidden/>
    <w:unhideWhenUsed/>
    <w:rsid w:val="00EC7994"/>
  </w:style>
  <w:style w:type="numbering" w:customStyle="1" w:styleId="NoList4133">
    <w:name w:val="No List4133"/>
    <w:next w:val="NoList"/>
    <w:uiPriority w:val="99"/>
    <w:semiHidden/>
    <w:unhideWhenUsed/>
    <w:rsid w:val="00EC7994"/>
  </w:style>
  <w:style w:type="numbering" w:customStyle="1" w:styleId="NoList5123">
    <w:name w:val="No List5123"/>
    <w:next w:val="NoList"/>
    <w:uiPriority w:val="99"/>
    <w:semiHidden/>
    <w:unhideWhenUsed/>
    <w:rsid w:val="00EC7994"/>
  </w:style>
  <w:style w:type="numbering" w:customStyle="1" w:styleId="NoList6123">
    <w:name w:val="No List6123"/>
    <w:next w:val="NoList"/>
    <w:uiPriority w:val="99"/>
    <w:semiHidden/>
    <w:unhideWhenUsed/>
    <w:rsid w:val="00EC7994"/>
  </w:style>
  <w:style w:type="numbering" w:customStyle="1" w:styleId="NoList7123">
    <w:name w:val="No List7123"/>
    <w:next w:val="NoList"/>
    <w:uiPriority w:val="99"/>
    <w:semiHidden/>
    <w:unhideWhenUsed/>
    <w:rsid w:val="00EC7994"/>
  </w:style>
  <w:style w:type="numbering" w:customStyle="1" w:styleId="NoList8123">
    <w:name w:val="No List8123"/>
    <w:next w:val="NoList"/>
    <w:uiPriority w:val="99"/>
    <w:semiHidden/>
    <w:unhideWhenUsed/>
    <w:rsid w:val="00EC7994"/>
  </w:style>
  <w:style w:type="numbering" w:customStyle="1" w:styleId="NoList9113">
    <w:name w:val="No List9113"/>
    <w:next w:val="NoList"/>
    <w:uiPriority w:val="99"/>
    <w:semiHidden/>
    <w:unhideWhenUsed/>
    <w:rsid w:val="00EC7994"/>
  </w:style>
  <w:style w:type="numbering" w:customStyle="1" w:styleId="LFO1923">
    <w:name w:val="LFO1923"/>
    <w:basedOn w:val="NoList"/>
    <w:rsid w:val="00EC7994"/>
  </w:style>
  <w:style w:type="numbering" w:customStyle="1" w:styleId="NoList1013">
    <w:name w:val="No List1013"/>
    <w:next w:val="NoList"/>
    <w:uiPriority w:val="99"/>
    <w:semiHidden/>
    <w:unhideWhenUsed/>
    <w:rsid w:val="00EC7994"/>
  </w:style>
  <w:style w:type="numbering" w:customStyle="1" w:styleId="LFO19113">
    <w:name w:val="LFO19113"/>
    <w:basedOn w:val="NoList"/>
    <w:rsid w:val="00EC7994"/>
  </w:style>
  <w:style w:type="numbering" w:customStyle="1" w:styleId="NoList1233">
    <w:name w:val="No List1233"/>
    <w:next w:val="NoList"/>
    <w:uiPriority w:val="99"/>
    <w:semiHidden/>
    <w:rsid w:val="00EC7994"/>
  </w:style>
  <w:style w:type="numbering" w:customStyle="1" w:styleId="NoList11133">
    <w:name w:val="No List11133"/>
    <w:next w:val="NoList"/>
    <w:uiPriority w:val="99"/>
    <w:semiHidden/>
    <w:unhideWhenUsed/>
    <w:rsid w:val="00EC7994"/>
  </w:style>
  <w:style w:type="numbering" w:customStyle="1" w:styleId="1330">
    <w:name w:val="无列表133"/>
    <w:next w:val="NoList"/>
    <w:semiHidden/>
    <w:rsid w:val="00EC7994"/>
  </w:style>
  <w:style w:type="numbering" w:customStyle="1" w:styleId="1331">
    <w:name w:val="リストなし133"/>
    <w:next w:val="NoList"/>
    <w:uiPriority w:val="99"/>
    <w:semiHidden/>
    <w:unhideWhenUsed/>
    <w:rsid w:val="00EC7994"/>
  </w:style>
  <w:style w:type="numbering" w:customStyle="1" w:styleId="11330">
    <w:name w:val="无列表1133"/>
    <w:next w:val="NoList"/>
    <w:semiHidden/>
    <w:rsid w:val="00EC7994"/>
  </w:style>
  <w:style w:type="numbering" w:customStyle="1" w:styleId="11231">
    <w:name w:val="リストなし1123"/>
    <w:next w:val="NoList"/>
    <w:uiPriority w:val="99"/>
    <w:semiHidden/>
    <w:unhideWhenUsed/>
    <w:rsid w:val="00EC7994"/>
  </w:style>
  <w:style w:type="numbering" w:customStyle="1" w:styleId="NoList2233">
    <w:name w:val="No List2233"/>
    <w:next w:val="NoList"/>
    <w:uiPriority w:val="99"/>
    <w:semiHidden/>
    <w:unhideWhenUsed/>
    <w:rsid w:val="00EC7994"/>
  </w:style>
  <w:style w:type="numbering" w:customStyle="1" w:styleId="NoList3233">
    <w:name w:val="No List3233"/>
    <w:next w:val="NoList"/>
    <w:uiPriority w:val="99"/>
    <w:semiHidden/>
    <w:unhideWhenUsed/>
    <w:rsid w:val="00EC7994"/>
  </w:style>
  <w:style w:type="numbering" w:customStyle="1" w:styleId="NoList4223">
    <w:name w:val="No List4223"/>
    <w:next w:val="NoList"/>
    <w:uiPriority w:val="99"/>
    <w:semiHidden/>
    <w:unhideWhenUsed/>
    <w:rsid w:val="00EC7994"/>
  </w:style>
  <w:style w:type="numbering" w:customStyle="1" w:styleId="NoList21123">
    <w:name w:val="No List21123"/>
    <w:next w:val="NoList"/>
    <w:uiPriority w:val="99"/>
    <w:semiHidden/>
    <w:unhideWhenUsed/>
    <w:rsid w:val="00EC7994"/>
  </w:style>
  <w:style w:type="numbering" w:customStyle="1" w:styleId="NoList31123">
    <w:name w:val="No List31123"/>
    <w:next w:val="NoList"/>
    <w:uiPriority w:val="99"/>
    <w:semiHidden/>
    <w:unhideWhenUsed/>
    <w:rsid w:val="00EC7994"/>
  </w:style>
  <w:style w:type="numbering" w:customStyle="1" w:styleId="NoList41123">
    <w:name w:val="No List41123"/>
    <w:next w:val="NoList"/>
    <w:uiPriority w:val="99"/>
    <w:semiHidden/>
    <w:unhideWhenUsed/>
    <w:rsid w:val="00EC7994"/>
  </w:style>
  <w:style w:type="numbering" w:customStyle="1" w:styleId="111230">
    <w:name w:val="无列表11123"/>
    <w:next w:val="NoList"/>
    <w:semiHidden/>
    <w:rsid w:val="00EC7994"/>
  </w:style>
  <w:style w:type="numbering" w:customStyle="1" w:styleId="NoList111123">
    <w:name w:val="No List111123"/>
    <w:next w:val="NoList"/>
    <w:uiPriority w:val="99"/>
    <w:semiHidden/>
    <w:unhideWhenUsed/>
    <w:rsid w:val="00EC7994"/>
  </w:style>
  <w:style w:type="numbering" w:customStyle="1" w:styleId="NoList12123">
    <w:name w:val="No List12123"/>
    <w:next w:val="NoList"/>
    <w:uiPriority w:val="99"/>
    <w:semiHidden/>
    <w:unhideWhenUsed/>
    <w:rsid w:val="00EC7994"/>
  </w:style>
  <w:style w:type="numbering" w:customStyle="1" w:styleId="NoList22123">
    <w:name w:val="No List22123"/>
    <w:next w:val="NoList"/>
    <w:uiPriority w:val="99"/>
    <w:semiHidden/>
    <w:unhideWhenUsed/>
    <w:rsid w:val="00EC7994"/>
  </w:style>
  <w:style w:type="numbering" w:customStyle="1" w:styleId="NoList32123">
    <w:name w:val="No List32123"/>
    <w:next w:val="NoList"/>
    <w:uiPriority w:val="99"/>
    <w:semiHidden/>
    <w:unhideWhenUsed/>
    <w:rsid w:val="00EC7994"/>
  </w:style>
  <w:style w:type="numbering" w:customStyle="1" w:styleId="NoList163">
    <w:name w:val="No List163"/>
    <w:next w:val="NoList"/>
    <w:uiPriority w:val="99"/>
    <w:semiHidden/>
    <w:unhideWhenUsed/>
    <w:rsid w:val="00EC7994"/>
  </w:style>
  <w:style w:type="numbering" w:customStyle="1" w:styleId="NoList173">
    <w:name w:val="No List173"/>
    <w:next w:val="NoList"/>
    <w:uiPriority w:val="99"/>
    <w:semiHidden/>
    <w:unhideWhenUsed/>
    <w:rsid w:val="00EC7994"/>
  </w:style>
  <w:style w:type="numbering" w:customStyle="1" w:styleId="NoList253">
    <w:name w:val="No List253"/>
    <w:next w:val="NoList"/>
    <w:uiPriority w:val="99"/>
    <w:semiHidden/>
    <w:unhideWhenUsed/>
    <w:rsid w:val="00EC7994"/>
  </w:style>
  <w:style w:type="numbering" w:customStyle="1" w:styleId="NoList353">
    <w:name w:val="No List353"/>
    <w:next w:val="NoList"/>
    <w:uiPriority w:val="99"/>
    <w:semiHidden/>
    <w:unhideWhenUsed/>
    <w:rsid w:val="00EC7994"/>
  </w:style>
  <w:style w:type="numbering" w:customStyle="1" w:styleId="NoList453">
    <w:name w:val="No List453"/>
    <w:next w:val="NoList"/>
    <w:uiPriority w:val="99"/>
    <w:semiHidden/>
    <w:unhideWhenUsed/>
    <w:rsid w:val="00EC7994"/>
  </w:style>
  <w:style w:type="numbering" w:customStyle="1" w:styleId="NoList543">
    <w:name w:val="No List543"/>
    <w:next w:val="NoList"/>
    <w:uiPriority w:val="99"/>
    <w:semiHidden/>
    <w:unhideWhenUsed/>
    <w:rsid w:val="00EC7994"/>
  </w:style>
  <w:style w:type="numbering" w:customStyle="1" w:styleId="NoList643">
    <w:name w:val="No List643"/>
    <w:next w:val="NoList"/>
    <w:uiPriority w:val="99"/>
    <w:semiHidden/>
    <w:unhideWhenUsed/>
    <w:rsid w:val="00EC7994"/>
  </w:style>
  <w:style w:type="numbering" w:customStyle="1" w:styleId="NoList743">
    <w:name w:val="No List743"/>
    <w:next w:val="NoList"/>
    <w:uiPriority w:val="99"/>
    <w:semiHidden/>
    <w:unhideWhenUsed/>
    <w:rsid w:val="00EC7994"/>
  </w:style>
  <w:style w:type="numbering" w:customStyle="1" w:styleId="NoList833">
    <w:name w:val="No List833"/>
    <w:next w:val="NoList"/>
    <w:uiPriority w:val="99"/>
    <w:semiHidden/>
    <w:unhideWhenUsed/>
    <w:rsid w:val="00EC7994"/>
  </w:style>
  <w:style w:type="numbering" w:customStyle="1" w:styleId="NoList933">
    <w:name w:val="No List933"/>
    <w:next w:val="NoList"/>
    <w:uiPriority w:val="99"/>
    <w:semiHidden/>
    <w:unhideWhenUsed/>
    <w:rsid w:val="00EC7994"/>
  </w:style>
  <w:style w:type="numbering" w:customStyle="1" w:styleId="NoList1143">
    <w:name w:val="No List1143"/>
    <w:next w:val="NoList"/>
    <w:uiPriority w:val="99"/>
    <w:semiHidden/>
    <w:unhideWhenUsed/>
    <w:rsid w:val="00EC7994"/>
  </w:style>
  <w:style w:type="numbering" w:customStyle="1" w:styleId="NoList2143">
    <w:name w:val="No List2143"/>
    <w:next w:val="NoList"/>
    <w:uiPriority w:val="99"/>
    <w:semiHidden/>
    <w:unhideWhenUsed/>
    <w:rsid w:val="00EC7994"/>
  </w:style>
  <w:style w:type="numbering" w:customStyle="1" w:styleId="NoList3143">
    <w:name w:val="No List3143"/>
    <w:next w:val="NoList"/>
    <w:uiPriority w:val="99"/>
    <w:semiHidden/>
    <w:unhideWhenUsed/>
    <w:rsid w:val="00EC7994"/>
  </w:style>
  <w:style w:type="numbering" w:customStyle="1" w:styleId="NoList4143">
    <w:name w:val="No List4143"/>
    <w:next w:val="NoList"/>
    <w:uiPriority w:val="99"/>
    <w:semiHidden/>
    <w:unhideWhenUsed/>
    <w:rsid w:val="00EC7994"/>
  </w:style>
  <w:style w:type="numbering" w:customStyle="1" w:styleId="NoList5133">
    <w:name w:val="No List5133"/>
    <w:next w:val="NoList"/>
    <w:uiPriority w:val="99"/>
    <w:semiHidden/>
    <w:unhideWhenUsed/>
    <w:rsid w:val="00EC7994"/>
  </w:style>
  <w:style w:type="numbering" w:customStyle="1" w:styleId="NoList6133">
    <w:name w:val="No List6133"/>
    <w:next w:val="NoList"/>
    <w:uiPriority w:val="99"/>
    <w:semiHidden/>
    <w:unhideWhenUsed/>
    <w:rsid w:val="00EC7994"/>
  </w:style>
  <w:style w:type="numbering" w:customStyle="1" w:styleId="NoList7133">
    <w:name w:val="No List7133"/>
    <w:next w:val="NoList"/>
    <w:uiPriority w:val="99"/>
    <w:semiHidden/>
    <w:unhideWhenUsed/>
    <w:rsid w:val="00EC7994"/>
  </w:style>
  <w:style w:type="numbering" w:customStyle="1" w:styleId="NoList8133">
    <w:name w:val="No List8133"/>
    <w:next w:val="NoList"/>
    <w:uiPriority w:val="99"/>
    <w:semiHidden/>
    <w:unhideWhenUsed/>
    <w:rsid w:val="00EC7994"/>
  </w:style>
  <w:style w:type="numbering" w:customStyle="1" w:styleId="NoList9123">
    <w:name w:val="No List9123"/>
    <w:next w:val="NoList"/>
    <w:uiPriority w:val="99"/>
    <w:semiHidden/>
    <w:unhideWhenUsed/>
    <w:rsid w:val="00EC7994"/>
  </w:style>
  <w:style w:type="numbering" w:customStyle="1" w:styleId="LFO1933">
    <w:name w:val="LFO1933"/>
    <w:basedOn w:val="NoList"/>
    <w:rsid w:val="00EC7994"/>
  </w:style>
  <w:style w:type="numbering" w:customStyle="1" w:styleId="NoList1023">
    <w:name w:val="No List1023"/>
    <w:next w:val="NoList"/>
    <w:uiPriority w:val="99"/>
    <w:semiHidden/>
    <w:unhideWhenUsed/>
    <w:rsid w:val="00EC7994"/>
  </w:style>
  <w:style w:type="numbering" w:customStyle="1" w:styleId="LFO19123">
    <w:name w:val="LFO19123"/>
    <w:basedOn w:val="NoList"/>
    <w:rsid w:val="00EC7994"/>
  </w:style>
  <w:style w:type="numbering" w:customStyle="1" w:styleId="NoList1243">
    <w:name w:val="No List1243"/>
    <w:next w:val="NoList"/>
    <w:uiPriority w:val="99"/>
    <w:semiHidden/>
    <w:rsid w:val="00EC7994"/>
  </w:style>
  <w:style w:type="numbering" w:customStyle="1" w:styleId="NoList11143">
    <w:name w:val="No List11143"/>
    <w:next w:val="NoList"/>
    <w:uiPriority w:val="99"/>
    <w:semiHidden/>
    <w:unhideWhenUsed/>
    <w:rsid w:val="00EC7994"/>
  </w:style>
  <w:style w:type="numbering" w:customStyle="1" w:styleId="1430">
    <w:name w:val="无列表143"/>
    <w:next w:val="NoList"/>
    <w:semiHidden/>
    <w:rsid w:val="00EC7994"/>
  </w:style>
  <w:style w:type="numbering" w:customStyle="1" w:styleId="1431">
    <w:name w:val="リストなし143"/>
    <w:next w:val="NoList"/>
    <w:uiPriority w:val="99"/>
    <w:semiHidden/>
    <w:unhideWhenUsed/>
    <w:rsid w:val="00EC7994"/>
  </w:style>
  <w:style w:type="numbering" w:customStyle="1" w:styleId="11430">
    <w:name w:val="无列表1143"/>
    <w:next w:val="NoList"/>
    <w:semiHidden/>
    <w:rsid w:val="00EC7994"/>
  </w:style>
  <w:style w:type="numbering" w:customStyle="1" w:styleId="11331">
    <w:name w:val="リストなし1133"/>
    <w:next w:val="NoList"/>
    <w:uiPriority w:val="99"/>
    <w:semiHidden/>
    <w:unhideWhenUsed/>
    <w:rsid w:val="00EC7994"/>
  </w:style>
  <w:style w:type="numbering" w:customStyle="1" w:styleId="NoList2243">
    <w:name w:val="No List2243"/>
    <w:next w:val="NoList"/>
    <w:uiPriority w:val="99"/>
    <w:semiHidden/>
    <w:unhideWhenUsed/>
    <w:rsid w:val="00EC7994"/>
  </w:style>
  <w:style w:type="numbering" w:customStyle="1" w:styleId="NoList3243">
    <w:name w:val="No List3243"/>
    <w:next w:val="NoList"/>
    <w:uiPriority w:val="99"/>
    <w:semiHidden/>
    <w:unhideWhenUsed/>
    <w:rsid w:val="00EC7994"/>
  </w:style>
  <w:style w:type="numbering" w:customStyle="1" w:styleId="NoList4233">
    <w:name w:val="No List4233"/>
    <w:next w:val="NoList"/>
    <w:uiPriority w:val="99"/>
    <w:semiHidden/>
    <w:unhideWhenUsed/>
    <w:rsid w:val="00EC7994"/>
  </w:style>
  <w:style w:type="numbering" w:customStyle="1" w:styleId="NoList21133">
    <w:name w:val="No List21133"/>
    <w:next w:val="NoList"/>
    <w:uiPriority w:val="99"/>
    <w:semiHidden/>
    <w:unhideWhenUsed/>
    <w:rsid w:val="00EC7994"/>
  </w:style>
  <w:style w:type="numbering" w:customStyle="1" w:styleId="NoList31133">
    <w:name w:val="No List31133"/>
    <w:next w:val="NoList"/>
    <w:uiPriority w:val="99"/>
    <w:semiHidden/>
    <w:unhideWhenUsed/>
    <w:rsid w:val="00EC7994"/>
  </w:style>
  <w:style w:type="numbering" w:customStyle="1" w:styleId="NoList41133">
    <w:name w:val="No List41133"/>
    <w:next w:val="NoList"/>
    <w:uiPriority w:val="99"/>
    <w:semiHidden/>
    <w:unhideWhenUsed/>
    <w:rsid w:val="00EC7994"/>
  </w:style>
  <w:style w:type="numbering" w:customStyle="1" w:styleId="111330">
    <w:name w:val="无列表11133"/>
    <w:next w:val="NoList"/>
    <w:semiHidden/>
    <w:rsid w:val="00EC7994"/>
  </w:style>
  <w:style w:type="numbering" w:customStyle="1" w:styleId="NoList111133">
    <w:name w:val="No List111133"/>
    <w:next w:val="NoList"/>
    <w:uiPriority w:val="99"/>
    <w:semiHidden/>
    <w:unhideWhenUsed/>
    <w:rsid w:val="00EC7994"/>
  </w:style>
  <w:style w:type="numbering" w:customStyle="1" w:styleId="NoList12133">
    <w:name w:val="No List12133"/>
    <w:next w:val="NoList"/>
    <w:uiPriority w:val="99"/>
    <w:semiHidden/>
    <w:unhideWhenUsed/>
    <w:rsid w:val="00EC7994"/>
  </w:style>
  <w:style w:type="numbering" w:customStyle="1" w:styleId="NoList22133">
    <w:name w:val="No List22133"/>
    <w:next w:val="NoList"/>
    <w:uiPriority w:val="99"/>
    <w:semiHidden/>
    <w:unhideWhenUsed/>
    <w:rsid w:val="00EC7994"/>
  </w:style>
  <w:style w:type="numbering" w:customStyle="1" w:styleId="NoList32133">
    <w:name w:val="No List32133"/>
    <w:next w:val="NoList"/>
    <w:uiPriority w:val="99"/>
    <w:semiHidden/>
    <w:unhideWhenUsed/>
    <w:rsid w:val="00EC7994"/>
  </w:style>
  <w:style w:type="numbering" w:customStyle="1" w:styleId="NoList191">
    <w:name w:val="No List191"/>
    <w:next w:val="NoList"/>
    <w:uiPriority w:val="99"/>
    <w:semiHidden/>
    <w:unhideWhenUsed/>
    <w:rsid w:val="00EC7994"/>
  </w:style>
  <w:style w:type="numbering" w:customStyle="1" w:styleId="324">
    <w:name w:val="无列表32"/>
    <w:next w:val="NoList"/>
    <w:uiPriority w:val="99"/>
    <w:semiHidden/>
    <w:unhideWhenUsed/>
    <w:rsid w:val="00EC7994"/>
  </w:style>
  <w:style w:type="table" w:customStyle="1" w:styleId="TableGrid652">
    <w:name w:val="Table Grid652"/>
    <w:basedOn w:val="TableNormal"/>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C7994"/>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C7994"/>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C799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C7994"/>
    <w:rPr>
      <w:color w:val="808080"/>
    </w:rPr>
  </w:style>
  <w:style w:type="paragraph" w:customStyle="1" w:styleId="DunkleListe-Akzent31">
    <w:name w:val="Dunkle Liste - Akzent 31"/>
    <w:hidden/>
    <w:uiPriority w:val="99"/>
    <w:semiHidden/>
    <w:rsid w:val="00EC7994"/>
    <w:rPr>
      <w:rFonts w:ascii="Calibri" w:eastAsia="SimSun" w:hAnsi="Calibri"/>
      <w:sz w:val="22"/>
      <w:szCs w:val="22"/>
      <w:lang w:eastAsia="zh-CN"/>
    </w:rPr>
  </w:style>
  <w:style w:type="paragraph" w:customStyle="1" w:styleId="af2">
    <w:name w:val="段"/>
    <w:uiPriority w:val="99"/>
    <w:rsid w:val="00EC7994"/>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EC7994"/>
    <w:rPr>
      <w:rFonts w:ascii="Arial" w:eastAsia="SimSun" w:hAnsi="Arial" w:cs="Arial"/>
      <w:sz w:val="22"/>
      <w:szCs w:val="22"/>
      <w:lang w:eastAsia="zh-CN"/>
    </w:rPr>
  </w:style>
  <w:style w:type="character" w:customStyle="1" w:styleId="c-phonebook-results-content">
    <w:name w:val="c-phonebook-results-content"/>
    <w:basedOn w:val="DefaultParagraphFont"/>
    <w:rsid w:val="00EC7994"/>
  </w:style>
  <w:style w:type="character" w:styleId="HTMLAcronym">
    <w:name w:val="HTML Acronym"/>
    <w:basedOn w:val="DefaultParagraphFont"/>
    <w:uiPriority w:val="99"/>
    <w:unhideWhenUsed/>
    <w:rsid w:val="00EC7994"/>
  </w:style>
  <w:style w:type="table" w:styleId="LightList">
    <w:name w:val="Light List"/>
    <w:basedOn w:val="TableNormal"/>
    <w:uiPriority w:val="61"/>
    <w:rsid w:val="00EC7994"/>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C799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C799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C799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C799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C799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C799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C799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C7994"/>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C7994"/>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C7994"/>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7">
    <w:name w:val="未解決のメンション1"/>
    <w:uiPriority w:val="99"/>
    <w:semiHidden/>
    <w:unhideWhenUsed/>
    <w:rsid w:val="00EC7994"/>
    <w:rPr>
      <w:color w:val="605E5C"/>
      <w:shd w:val="clear" w:color="auto" w:fill="E1DFDD"/>
    </w:rPr>
  </w:style>
  <w:style w:type="numbering" w:customStyle="1" w:styleId="NoList2111111">
    <w:name w:val="No List2111111"/>
    <w:next w:val="NoList"/>
    <w:uiPriority w:val="99"/>
    <w:semiHidden/>
    <w:unhideWhenUsed/>
    <w:rsid w:val="00EC7994"/>
  </w:style>
  <w:style w:type="numbering" w:customStyle="1" w:styleId="NoList3111111">
    <w:name w:val="No List3111111"/>
    <w:next w:val="NoList"/>
    <w:uiPriority w:val="99"/>
    <w:semiHidden/>
    <w:unhideWhenUsed/>
    <w:rsid w:val="00EC7994"/>
  </w:style>
  <w:style w:type="numbering" w:customStyle="1" w:styleId="NoList4111111">
    <w:name w:val="No List4111111"/>
    <w:next w:val="NoList"/>
    <w:uiPriority w:val="99"/>
    <w:semiHidden/>
    <w:unhideWhenUsed/>
    <w:rsid w:val="00EC7994"/>
  </w:style>
  <w:style w:type="numbering" w:customStyle="1" w:styleId="NoList11111111">
    <w:name w:val="No List11111111"/>
    <w:next w:val="NoList"/>
    <w:uiPriority w:val="99"/>
    <w:semiHidden/>
    <w:unhideWhenUsed/>
    <w:rsid w:val="00EC7994"/>
  </w:style>
  <w:style w:type="numbering" w:customStyle="1" w:styleId="NoList1211111">
    <w:name w:val="No List1211111"/>
    <w:next w:val="NoList"/>
    <w:uiPriority w:val="99"/>
    <w:semiHidden/>
    <w:unhideWhenUsed/>
    <w:rsid w:val="00EC7994"/>
  </w:style>
  <w:style w:type="numbering" w:customStyle="1" w:styleId="LFO1911111">
    <w:name w:val="LFO1911111"/>
    <w:basedOn w:val="NoList"/>
    <w:rsid w:val="00EC7994"/>
  </w:style>
  <w:style w:type="table" w:customStyle="1" w:styleId="TableGrid98">
    <w:name w:val="Table Grid9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C79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C799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C799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7994"/>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C799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C7994"/>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C799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C7994"/>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C799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C79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C799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C799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C799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799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C7994"/>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C7994"/>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C7994"/>
    <w:rPr>
      <w:rFonts w:ascii="Times New Roman" w:hAnsi="Times New Roman"/>
      <w:lang w:val="en-GB" w:eastAsia="en-US"/>
    </w:rPr>
  </w:style>
  <w:style w:type="character" w:customStyle="1" w:styleId="1fa">
    <w:name w:val="頁尾 字元1"/>
    <w:aliases w:val="footer odd 字元1,footer 字元1,fo 字元1,pie de página 字元1"/>
    <w:basedOn w:val="DefaultParagraphFont"/>
    <w:semiHidden/>
    <w:rsid w:val="00EC7994"/>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7994"/>
    <w:rPr>
      <w:rFonts w:ascii="Times New Roman" w:hAnsi="Times New Roman"/>
      <w:lang w:val="en-GB" w:eastAsia="en-US"/>
    </w:rPr>
  </w:style>
  <w:style w:type="paragraph" w:customStyle="1" w:styleId="135">
    <w:name w:val="修订13"/>
    <w:hidden/>
    <w:uiPriority w:val="99"/>
    <w:semiHidden/>
    <w:qFormat/>
    <w:rsid w:val="00EC7994"/>
    <w:rPr>
      <w:rFonts w:eastAsia="Batang"/>
      <w:lang w:val="en-GB"/>
    </w:rPr>
  </w:style>
  <w:style w:type="table" w:customStyle="1" w:styleId="TableGrid543">
    <w:name w:val="Table Grid543"/>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C79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C799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C79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C7994"/>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34502777">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1425269">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850360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89117429">
      <w:bodyDiv w:val="1"/>
      <w:marLeft w:val="0"/>
      <w:marRight w:val="0"/>
      <w:marTop w:val="0"/>
      <w:marBottom w:val="0"/>
      <w:divBdr>
        <w:top w:val="none" w:sz="0" w:space="0" w:color="auto"/>
        <w:left w:val="none" w:sz="0" w:space="0" w:color="auto"/>
        <w:bottom w:val="none" w:sz="0" w:space="0" w:color="auto"/>
        <w:right w:val="none" w:sz="0" w:space="0" w:color="auto"/>
      </w:divBdr>
    </w:div>
    <w:div w:id="5956023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4397163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9456647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7950974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1903662">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55855631">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896316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447822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3160416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71715473">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08989883">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06968227">
      <w:bodyDiv w:val="1"/>
      <w:marLeft w:val="0"/>
      <w:marRight w:val="0"/>
      <w:marTop w:val="0"/>
      <w:marBottom w:val="0"/>
      <w:divBdr>
        <w:top w:val="none" w:sz="0" w:space="0" w:color="auto"/>
        <w:left w:val="none" w:sz="0" w:space="0" w:color="auto"/>
        <w:bottom w:val="none" w:sz="0" w:space="0" w:color="auto"/>
        <w:right w:val="none" w:sz="0" w:space="0" w:color="auto"/>
      </w:divBdr>
    </w:div>
    <w:div w:id="180893056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3955909">
      <w:bodyDiv w:val="1"/>
      <w:marLeft w:val="0"/>
      <w:marRight w:val="0"/>
      <w:marTop w:val="0"/>
      <w:marBottom w:val="0"/>
      <w:divBdr>
        <w:top w:val="none" w:sz="0" w:space="0" w:color="auto"/>
        <w:left w:val="none" w:sz="0" w:space="0" w:color="auto"/>
        <w:bottom w:val="none" w:sz="0" w:space="0" w:color="auto"/>
        <w:right w:val="none" w:sz="0" w:space="0" w:color="auto"/>
      </w:divBdr>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89661859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785</Words>
  <Characters>4476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cp:revision>
  <cp:lastPrinted>2013-07-05T12:11:00Z</cp:lastPrinted>
  <dcterms:created xsi:type="dcterms:W3CDTF">2024-10-07T09:10:00Z</dcterms:created>
  <dcterms:modified xsi:type="dcterms:W3CDTF">2024-10-07T11:14:00Z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